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2A221F6C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3A50C8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CA35BE" w:rsidRPr="00CA35BE">
        <w:rPr>
          <w:b/>
          <w:i/>
          <w:noProof/>
          <w:sz w:val="28"/>
        </w:rPr>
        <w:t>250211</w:t>
      </w:r>
    </w:p>
    <w:p w14:paraId="544B6736" w14:textId="5EE687D6" w:rsidR="00845AB0" w:rsidRDefault="00E565E2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Pr="000D55E7">
        <w:rPr>
          <w:b/>
          <w:noProof/>
          <w:sz w:val="24"/>
        </w:rPr>
        <w:t xml:space="preserve">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Pr="00820467">
              <w:rPr>
                <w:b/>
                <w:noProof/>
                <w:sz w:val="28"/>
              </w:rPr>
              <w:t>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BBAA5D" w:rsidR="001E41F3" w:rsidRPr="00410371" w:rsidRDefault="00CA35BE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CA35BE">
              <w:rPr>
                <w:b/>
                <w:noProof/>
                <w:sz w:val="28"/>
              </w:rPr>
              <w:t>1880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D1D10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20467">
              <w:rPr>
                <w:b/>
                <w:sz w:val="28"/>
              </w:rPr>
              <w:t>1</w:t>
            </w:r>
            <w:r w:rsidR="00E11261" w:rsidRPr="00820467">
              <w:rPr>
                <w:b/>
                <w:sz w:val="28"/>
              </w:rPr>
              <w:t>8</w:t>
            </w:r>
            <w:r w:rsidRPr="00820467">
              <w:rPr>
                <w:b/>
                <w:sz w:val="28"/>
              </w:rPr>
              <w:t>.</w:t>
            </w:r>
            <w:r w:rsidR="00E565E2" w:rsidRPr="00820467">
              <w:rPr>
                <w:b/>
                <w:sz w:val="28"/>
              </w:rPr>
              <w:t>5</w:t>
            </w:r>
            <w:r w:rsidRPr="0082046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EE4D11" w:rsidR="001E41F3" w:rsidRDefault="00820467">
            <w:pPr>
              <w:pStyle w:val="CRCoverPage"/>
              <w:spacing w:after="0"/>
              <w:ind w:left="100"/>
              <w:rPr>
                <w:noProof/>
              </w:rPr>
            </w:pPr>
            <w:r w:rsidRPr="00820467">
              <w:t>FR2 MU - General Updates in 38.521-3 Tx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820467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820467">
              <w:t xml:space="preserve">TEI15_Test, </w:t>
            </w:r>
            <w:r w:rsidR="00410647" w:rsidRPr="00820467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2046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2046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046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E8499" w:rsidR="001E41F3" w:rsidRPr="00820467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20467">
              <w:rPr>
                <w:noProof/>
              </w:rPr>
              <w:t>202</w:t>
            </w:r>
            <w:r w:rsidR="006F14D0" w:rsidRPr="00820467">
              <w:rPr>
                <w:noProof/>
              </w:rPr>
              <w:t>5</w:t>
            </w:r>
            <w:r w:rsidRPr="00820467">
              <w:rPr>
                <w:noProof/>
              </w:rPr>
              <w:t>-</w:t>
            </w:r>
            <w:r w:rsidR="006F14D0" w:rsidRPr="00820467">
              <w:rPr>
                <w:noProof/>
              </w:rPr>
              <w:t>02</w:t>
            </w:r>
            <w:r w:rsidRPr="00820467">
              <w:rPr>
                <w:noProof/>
              </w:rPr>
              <w:t>-</w:t>
            </w:r>
            <w:r w:rsidR="008D3DE0" w:rsidRPr="00820467">
              <w:rPr>
                <w:noProof/>
              </w:rPr>
              <w:t>0</w:t>
            </w:r>
            <w:r w:rsidR="006F14D0" w:rsidRPr="00820467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204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204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204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2046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82046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2046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2046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2046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2046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820467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20467">
              <w:t>Rel-1</w:t>
            </w:r>
            <w:r w:rsidR="00E11261" w:rsidRPr="0082046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356EBA" w:rsidR="001E41F3" w:rsidRDefault="00820467" w:rsidP="00DA2F1F">
            <w:pPr>
              <w:pStyle w:val="CRCoverPage"/>
              <w:spacing w:after="0"/>
              <w:ind w:left="58"/>
              <w:rPr>
                <w:noProof/>
              </w:rPr>
            </w:pPr>
            <w:r>
              <w:rPr>
                <w:noProof/>
              </w:rPr>
              <w:t>Several</w:t>
            </w:r>
            <w:r w:rsidR="00997E2B">
              <w:rPr>
                <w:noProof/>
              </w:rPr>
              <w:t xml:space="preserve"> Tx</w:t>
            </w:r>
            <w:r>
              <w:rPr>
                <w:noProof/>
              </w:rPr>
              <w:t xml:space="preserve"> test cases have been</w:t>
            </w:r>
            <w:r w:rsidR="00997E2B">
              <w:rPr>
                <w:noProof/>
              </w:rPr>
              <w:t xml:space="preserve"> updated</w:t>
            </w:r>
            <w:r>
              <w:rPr>
                <w:noProof/>
              </w:rPr>
              <w:t xml:space="preserve"> in FR2 SA specs 38.521-2</w:t>
            </w:r>
            <w:r w:rsidR="00F97AA0">
              <w:rPr>
                <w:noProof/>
              </w:rPr>
              <w:t>, many of them related to MU and TT and related to power classes and bands. Corresponding NSA test cases need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FB25FD" w:rsidR="001E41F3" w:rsidRDefault="00F97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editor’s note for </w:t>
            </w:r>
            <w:r w:rsidR="002F22D0">
              <w:rPr>
                <w:noProof/>
              </w:rPr>
              <w:t xml:space="preserve">the </w:t>
            </w:r>
            <w:r w:rsidR="00997E2B">
              <w:rPr>
                <w:noProof/>
              </w:rPr>
              <w:t xml:space="preserve">Tx </w:t>
            </w:r>
            <w:r w:rsidR="002F22D0">
              <w:rPr>
                <w:noProof/>
              </w:rPr>
              <w:t>test cases in the affected clauses listed below.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B5056C" w:rsidR="001E41F3" w:rsidRDefault="00F97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ED1D4C" w:rsidR="001E41F3" w:rsidRPr="002373EE" w:rsidRDefault="001C4C7B">
            <w:pPr>
              <w:pStyle w:val="CRCoverPage"/>
              <w:spacing w:after="0"/>
              <w:ind w:left="100"/>
            </w:pPr>
            <w:r w:rsidRPr="0062717A">
              <w:t>6.2B.1.4_1.1.1</w:t>
            </w:r>
            <w:r>
              <w:t xml:space="preserve">, </w:t>
            </w:r>
            <w:r w:rsidRPr="0062717A">
              <w:t>6.2B.1.4_1.1.</w:t>
            </w:r>
            <w:r>
              <w:t xml:space="preserve">2, </w:t>
            </w:r>
            <w:r w:rsidR="00D86460" w:rsidRPr="0062717A">
              <w:t>6.2B.1.4_1.2.1</w:t>
            </w:r>
            <w:r w:rsidR="00D86460">
              <w:t xml:space="preserve">, </w:t>
            </w:r>
            <w:r w:rsidR="00D86460" w:rsidRPr="0062717A">
              <w:t>6.2B.1.4_1.2.</w:t>
            </w:r>
            <w:r w:rsidR="00D86460">
              <w:t xml:space="preserve">2, </w:t>
            </w:r>
            <w:r w:rsidR="00D86460" w:rsidRPr="0062717A">
              <w:t>6.2B.1.4_1.</w:t>
            </w:r>
            <w:r w:rsidR="00D86460">
              <w:t>3</w:t>
            </w:r>
            <w:r w:rsidR="00D86460" w:rsidRPr="0062717A">
              <w:t>.1</w:t>
            </w:r>
            <w:r w:rsidR="00D86460">
              <w:t xml:space="preserve">, </w:t>
            </w:r>
            <w:r w:rsidR="00D86460" w:rsidRPr="0062717A">
              <w:t>6.2B.1.4_1.</w:t>
            </w:r>
            <w:r w:rsidR="00D86460">
              <w:t>3</w:t>
            </w:r>
            <w:r w:rsidR="00D86460" w:rsidRPr="0062717A">
              <w:t>.</w:t>
            </w:r>
            <w:r w:rsidR="00D86460">
              <w:t>2,</w:t>
            </w:r>
            <w:r w:rsidR="00D86460" w:rsidRPr="0062717A">
              <w:t xml:space="preserve"> 6.2B.2.4_1.1</w:t>
            </w:r>
            <w:r w:rsidR="00D86460">
              <w:t xml:space="preserve">, </w:t>
            </w:r>
            <w:r w:rsidR="00D86460" w:rsidRPr="0062717A">
              <w:rPr>
                <w:rFonts w:eastAsia="×–¾’©‘Ì"/>
              </w:rPr>
              <w:t>6.2B.3.4_1.1</w:t>
            </w:r>
            <w:r w:rsidR="00D86460">
              <w:rPr>
                <w:rFonts w:eastAsia="×–¾’©‘Ì"/>
              </w:rPr>
              <w:t xml:space="preserve">, </w:t>
            </w:r>
            <w:r w:rsidR="00D86460" w:rsidRPr="0062717A">
              <w:rPr>
                <w:rFonts w:eastAsia="×–¾’©‘Ì"/>
              </w:rPr>
              <w:t>6.2B.3.4_1.</w:t>
            </w:r>
            <w:r w:rsidR="00D86460">
              <w:rPr>
                <w:rFonts w:eastAsia="×–¾’©‘Ì"/>
              </w:rPr>
              <w:t xml:space="preserve">2, </w:t>
            </w:r>
            <w:r w:rsidR="00D86460" w:rsidRPr="0062717A">
              <w:rPr>
                <w:rFonts w:eastAsia="×–¾’©‘Ì"/>
              </w:rPr>
              <w:t>6.2B.3.4_1.</w:t>
            </w:r>
            <w:r w:rsidR="00D86460">
              <w:rPr>
                <w:rFonts w:eastAsia="×–¾’©‘Ì"/>
              </w:rPr>
              <w:t xml:space="preserve">3, </w:t>
            </w:r>
            <w:r w:rsidR="00D86460" w:rsidRPr="0062717A">
              <w:t>6.3B.1.4_1.</w:t>
            </w:r>
            <w:r w:rsidR="00D86460">
              <w:t xml:space="preserve">1, </w:t>
            </w:r>
            <w:r w:rsidR="00D86460" w:rsidRPr="0062717A">
              <w:t>6.3B.1.4_1.</w:t>
            </w:r>
            <w:r w:rsidR="00D86460">
              <w:t xml:space="preserve">2, </w:t>
            </w:r>
            <w:r w:rsidR="00D86460" w:rsidRPr="0062717A">
              <w:t>6.3B.1.4_1</w:t>
            </w:r>
            <w:r w:rsidR="00DD6503">
              <w:t xml:space="preserve">.3, </w:t>
            </w:r>
            <w:r w:rsidR="00DD6503" w:rsidRPr="0062717A">
              <w:t>6.3B.1.4_1.</w:t>
            </w:r>
            <w:r w:rsidR="00DD6503">
              <w:t xml:space="preserve">4, </w:t>
            </w:r>
            <w:r w:rsidR="00DD6503" w:rsidRPr="0062717A">
              <w:t>6.3B.1.4_1.</w:t>
            </w:r>
            <w:r w:rsidR="00DD6503">
              <w:t xml:space="preserve">5, </w:t>
            </w:r>
            <w:r w:rsidR="00DD6503" w:rsidRPr="0062717A">
              <w:t>6.3B.1.4_1.</w:t>
            </w:r>
            <w:r w:rsidR="00DD6503">
              <w:t xml:space="preserve">6, </w:t>
            </w:r>
            <w:r w:rsidR="00DD6503" w:rsidRPr="0062717A">
              <w:t>6.3B.1.4_1.</w:t>
            </w:r>
            <w:r w:rsidR="00DD6503">
              <w:t xml:space="preserve">7, </w:t>
            </w:r>
            <w:r w:rsidR="00DD6503" w:rsidRPr="0062717A">
              <w:t>6.4B.2.4.1</w:t>
            </w:r>
            <w:r w:rsidR="00DD6503">
              <w:t xml:space="preserve">, </w:t>
            </w:r>
            <w:r w:rsidR="00DD6503" w:rsidRPr="0062717A">
              <w:t>6.5B.3.4.1</w:t>
            </w:r>
            <w:r w:rsidR="00DD6503">
              <w:t xml:space="preserve">, </w:t>
            </w:r>
            <w:r w:rsidR="00DD6503" w:rsidRPr="0062717A">
              <w:t>6.5B.3.4.</w:t>
            </w:r>
            <w:r w:rsidR="00DD6503">
              <w:t xml:space="preserve">2, </w:t>
            </w:r>
            <w:r w:rsidR="00DD6503" w:rsidRPr="0062717A">
              <w:t>6.5B.4.4</w:t>
            </w:r>
            <w:r w:rsidR="00DD6503">
              <w:t xml:space="preserve">, </w:t>
            </w:r>
            <w:r w:rsidR="00DD6503" w:rsidRPr="0062717A">
              <w:t>6.5B.4.4</w:t>
            </w:r>
            <w:r w:rsidR="00DD6503">
              <w:t xml:space="preserve">a, </w:t>
            </w:r>
            <w:r w:rsidR="00DD6503" w:rsidRPr="0062717A">
              <w:t>6.5B.4.4_1.1</w:t>
            </w:r>
            <w:r w:rsidR="00DD6503">
              <w:t xml:space="preserve">, </w:t>
            </w:r>
            <w:r w:rsidR="00DD6503" w:rsidRPr="0062717A">
              <w:t>6.5B.4.4_1.</w:t>
            </w:r>
            <w:r w:rsidR="00DD6503">
              <w:t xml:space="preserve">2, </w:t>
            </w:r>
            <w:r w:rsidR="00DD6503" w:rsidRPr="0062717A">
              <w:t>6.5B.4.4_1.</w:t>
            </w:r>
            <w:r w:rsidR="00DD6503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61183BE3" w14:textId="77777777" w:rsidR="00C77BF8" w:rsidRPr="0062717A" w:rsidRDefault="00C77BF8" w:rsidP="00C77BF8">
      <w:pPr>
        <w:pStyle w:val="Heading6"/>
      </w:pPr>
      <w:bookmarkStart w:id="1" w:name="_Toc106872645"/>
      <w:bookmarkStart w:id="2" w:name="_Toc187853144"/>
      <w:r w:rsidRPr="0062717A">
        <w:t>6.2B.1.4_1.1.1</w:t>
      </w:r>
      <w:r w:rsidRPr="0062717A">
        <w:tab/>
        <w:t>UE Maximum Output Power for Inter-Band EN-DC including FR2 (2 NR CCs) - EIRP and TRP</w:t>
      </w:r>
      <w:bookmarkEnd w:id="1"/>
      <w:bookmarkEnd w:id="2"/>
    </w:p>
    <w:p w14:paraId="79BE582A" w14:textId="77777777" w:rsidR="00C77BF8" w:rsidRPr="0062717A" w:rsidRDefault="00C77BF8" w:rsidP="00C77BF8">
      <w:pPr>
        <w:pStyle w:val="EditorsNote"/>
      </w:pPr>
      <w:r w:rsidRPr="0062717A">
        <w:t>Editor's note:</w:t>
      </w:r>
      <w:r w:rsidRPr="0062717A">
        <w:tab/>
        <w:t>The following aspects are either missing or not yet determined:</w:t>
      </w:r>
    </w:p>
    <w:p w14:paraId="16494842" w14:textId="77777777" w:rsidR="00C77BF8" w:rsidRPr="0062717A" w:rsidRDefault="00C77BF8" w:rsidP="00C77BF8">
      <w:pPr>
        <w:pStyle w:val="EditorsNote"/>
      </w:pPr>
      <w:r w:rsidRPr="0062717A">
        <w:t>-</w:t>
      </w:r>
      <w:r w:rsidRPr="0062717A">
        <w:tab/>
        <w:t>The referred test case 6.2A.1.1.1 in TS 38.521-2 [9] is incomplete</w:t>
      </w:r>
      <w:r w:rsidRPr="0062717A">
        <w:rPr>
          <w:lang w:eastAsia="ja-JP"/>
        </w:rPr>
        <w:t xml:space="preserve"> for aggregated BW &gt; 400MHz</w:t>
      </w:r>
      <w:r w:rsidRPr="0062717A">
        <w:t>.</w:t>
      </w:r>
    </w:p>
    <w:p w14:paraId="1465CF57" w14:textId="12CB34EF" w:rsidR="00C77BF8" w:rsidRPr="0062717A" w:rsidRDefault="00C77BF8" w:rsidP="00C77BF8">
      <w:pPr>
        <w:pStyle w:val="EditorsNote"/>
      </w:pPr>
      <w:r w:rsidRPr="0062717A">
        <w:t>-</w:t>
      </w:r>
      <w:r w:rsidRPr="0062717A">
        <w:tab/>
        <w:t xml:space="preserve">The referred test case 6.2A.1.1.1 in TS 38.521-2 [9] is incomplete for power class </w:t>
      </w:r>
      <w:ins w:id="3" w:author="Adan Toril" w:date="2025-01-27T10:54:00Z" w16du:dateUtc="2025-01-27T09:54:00Z">
        <w:r w:rsidR="00941D98" w:rsidRPr="00941D98">
          <w:t>other than 1, 3, 5 and CA other than intra-band contiguous</w:t>
        </w:r>
      </w:ins>
      <w:del w:id="4" w:author="Adan Toril" w:date="2025-01-27T10:54:00Z" w16du:dateUtc="2025-01-27T09:54:00Z">
        <w:r w:rsidRPr="0062717A" w:rsidDel="00941D98">
          <w:delText>1, 2 and 4</w:delText>
        </w:r>
      </w:del>
      <w:r w:rsidRPr="0062717A">
        <w:t>.</w:t>
      </w:r>
    </w:p>
    <w:p w14:paraId="20CFFB66" w14:textId="13F6903E" w:rsidR="00C77BF8" w:rsidRPr="0062717A" w:rsidRDefault="00C77BF8" w:rsidP="00C77BF8">
      <w:pPr>
        <w:pStyle w:val="EditorsNote"/>
      </w:pPr>
      <w:del w:id="5" w:author="Adan Toril" w:date="2025-01-27T10:55:00Z" w16du:dateUtc="2025-01-27T09:55:00Z">
        <w:r w:rsidRPr="0062717A" w:rsidDel="00941D98">
          <w:delText>-</w:delText>
        </w:r>
        <w:r w:rsidRPr="0062717A" w:rsidDel="00941D98">
          <w:tab/>
          <w:delText>Test Procedures for EIRP beam peak Extreme Conditions are FFS</w:delText>
        </w:r>
        <w:r w:rsidRPr="0062717A" w:rsidDel="00941D98">
          <w:rPr>
            <w:lang w:eastAsia="ja-JP"/>
          </w:rPr>
          <w:delText>.</w:delText>
        </w:r>
      </w:del>
    </w:p>
    <w:p w14:paraId="16DF81EF" w14:textId="77777777" w:rsidR="00410647" w:rsidRDefault="00410647" w:rsidP="00410647"/>
    <w:p w14:paraId="031A760D" w14:textId="77777777" w:rsidR="006E620D" w:rsidRDefault="006E620D" w:rsidP="006E620D"/>
    <w:p w14:paraId="292F89E5" w14:textId="77777777" w:rsidR="006E620D" w:rsidRPr="00854822" w:rsidRDefault="006E620D" w:rsidP="006E620D"/>
    <w:p w14:paraId="1FC9E060" w14:textId="77777777" w:rsidR="006E620D" w:rsidRPr="00DE007D" w:rsidRDefault="006E620D" w:rsidP="006E620D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EB1869D" w14:textId="77777777" w:rsidR="006E620D" w:rsidRDefault="006E620D" w:rsidP="006E620D"/>
    <w:p w14:paraId="709C3CBF" w14:textId="77777777" w:rsidR="006B23C3" w:rsidRDefault="006B23C3" w:rsidP="006B23C3"/>
    <w:p w14:paraId="34D3617A" w14:textId="77777777" w:rsidR="006B23C3" w:rsidRPr="0062717A" w:rsidRDefault="006B23C3" w:rsidP="006B23C3">
      <w:pPr>
        <w:pStyle w:val="Heading6"/>
        <w:rPr>
          <w:rFonts w:eastAsia="MS Mincho"/>
        </w:rPr>
      </w:pPr>
      <w:bookmarkStart w:id="6" w:name="_Toc106872646"/>
      <w:bookmarkStart w:id="7" w:name="_Toc187853145"/>
      <w:r w:rsidRPr="0062717A">
        <w:rPr>
          <w:rFonts w:eastAsia="MS Mincho"/>
        </w:rPr>
        <w:t>6.2B.1.4_1.1.2</w:t>
      </w:r>
      <w:r w:rsidRPr="0062717A">
        <w:rPr>
          <w:rFonts w:eastAsia="MS Mincho"/>
        </w:rPr>
        <w:tab/>
        <w:t>UE Maximum Output Power for Inter-Band EN-DC including FR2 (2 NR CCs) - Spherical Coverage</w:t>
      </w:r>
      <w:bookmarkEnd w:id="6"/>
      <w:bookmarkEnd w:id="7"/>
    </w:p>
    <w:p w14:paraId="2C4F42FD" w14:textId="77777777" w:rsidR="006B23C3" w:rsidRPr="0062717A" w:rsidRDefault="006B23C3" w:rsidP="006B23C3">
      <w:pPr>
        <w:pStyle w:val="EditorsNote"/>
      </w:pPr>
      <w:r w:rsidRPr="0062717A">
        <w:t>Editor's note: The following aspects are either missing or not yet determined:</w:t>
      </w:r>
    </w:p>
    <w:p w14:paraId="77C9AA31" w14:textId="77777777" w:rsidR="006B23C3" w:rsidRPr="0062717A" w:rsidRDefault="006B23C3" w:rsidP="006B23C3">
      <w:pPr>
        <w:pStyle w:val="EditorsNote"/>
        <w:ind w:left="644" w:firstLine="0"/>
        <w:rPr>
          <w:lang w:eastAsia="ja-JP"/>
        </w:rPr>
      </w:pPr>
      <w:r w:rsidRPr="0062717A">
        <w:t>-</w:t>
      </w:r>
      <w:r w:rsidRPr="0062717A">
        <w:tab/>
        <w:t>The referred test case 6.2A.1.2.1 in TS 38.521-2 is incomplete</w:t>
      </w:r>
      <w:r w:rsidRPr="0062717A">
        <w:rPr>
          <w:lang w:eastAsia="ja-JP"/>
        </w:rPr>
        <w:t xml:space="preserve"> for aggregated BW &gt; 400MHz</w:t>
      </w:r>
      <w:r w:rsidRPr="0062717A">
        <w:t>.</w:t>
      </w:r>
      <w:r w:rsidRPr="0062717A">
        <w:rPr>
          <w:lang w:eastAsia="ja-JP"/>
        </w:rPr>
        <w:t xml:space="preserve"> </w:t>
      </w:r>
    </w:p>
    <w:p w14:paraId="0E93022E" w14:textId="6AC510BC" w:rsidR="006B23C3" w:rsidRPr="0062717A" w:rsidRDefault="006B23C3" w:rsidP="006B23C3">
      <w:pPr>
        <w:pStyle w:val="EditorsNote"/>
        <w:ind w:left="644" w:firstLine="0"/>
      </w:pPr>
      <w:r w:rsidRPr="0062717A">
        <w:rPr>
          <w:lang w:eastAsia="ja-JP"/>
        </w:rPr>
        <w:t>-</w:t>
      </w:r>
      <w:r w:rsidRPr="0062717A">
        <w:rPr>
          <w:lang w:eastAsia="ja-JP"/>
        </w:rPr>
        <w:tab/>
        <w:t xml:space="preserve">The referred test case 6.2A.1.2.1 in TS 38.521-2 is incomplete for power class </w:t>
      </w:r>
      <w:ins w:id="8" w:author="Adan Toril" w:date="2025-01-27T10:55:00Z" w16du:dateUtc="2025-01-27T09:55:00Z">
        <w:r w:rsidR="00941D98" w:rsidRPr="00941D98">
          <w:rPr>
            <w:lang w:eastAsia="ja-JP"/>
          </w:rPr>
          <w:t>other than 1, 3, 5 and CA other than intra-band contiguous</w:t>
        </w:r>
      </w:ins>
      <w:del w:id="9" w:author="Adan Toril" w:date="2025-01-27T10:55:00Z" w16du:dateUtc="2025-01-27T09:55:00Z">
        <w:r w:rsidRPr="0062717A" w:rsidDel="00941D98">
          <w:rPr>
            <w:lang w:eastAsia="ja-JP"/>
          </w:rPr>
          <w:delText>1, 2 and 4</w:delText>
        </w:r>
      </w:del>
      <w:r w:rsidRPr="0062717A">
        <w:rPr>
          <w:lang w:eastAsia="ja-JP"/>
        </w:rPr>
        <w:t>.</w:t>
      </w:r>
    </w:p>
    <w:p w14:paraId="52F00271" w14:textId="77777777" w:rsidR="006E620D" w:rsidRDefault="006E620D" w:rsidP="006E620D"/>
    <w:p w14:paraId="5C9A8D4E" w14:textId="77777777" w:rsidR="006E620D" w:rsidRPr="00854822" w:rsidRDefault="006E620D" w:rsidP="006E620D"/>
    <w:p w14:paraId="302BC486" w14:textId="77777777" w:rsidR="006E620D" w:rsidRPr="00DE007D" w:rsidRDefault="006E620D" w:rsidP="006E620D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A1F24B2" w14:textId="77777777" w:rsidR="006E620D" w:rsidRDefault="006E620D" w:rsidP="006E620D"/>
    <w:p w14:paraId="476C77E3" w14:textId="77777777" w:rsidR="004A0027" w:rsidRPr="0062717A" w:rsidRDefault="004A0027" w:rsidP="004A0027">
      <w:pPr>
        <w:pStyle w:val="Heading6"/>
      </w:pPr>
      <w:bookmarkStart w:id="10" w:name="_Toc106872648"/>
      <w:bookmarkStart w:id="11" w:name="_Toc187853147"/>
      <w:r w:rsidRPr="0062717A">
        <w:t>6.2B.1.4_1.2.1</w:t>
      </w:r>
      <w:r w:rsidRPr="0062717A">
        <w:tab/>
        <w:t>UE Maximum Output Power for Inter-Band EN-DC including FR2 (3 NR CCs) - EIRP and TRP</w:t>
      </w:r>
      <w:bookmarkEnd w:id="10"/>
      <w:bookmarkEnd w:id="11"/>
    </w:p>
    <w:p w14:paraId="27400BD2" w14:textId="77777777" w:rsidR="004A0027" w:rsidRPr="0062717A" w:rsidRDefault="004A0027" w:rsidP="004A0027">
      <w:pPr>
        <w:pStyle w:val="EditorsNote"/>
      </w:pPr>
      <w:r w:rsidRPr="0062717A">
        <w:t>Editor's note:</w:t>
      </w:r>
      <w:r w:rsidRPr="0062717A">
        <w:tab/>
        <w:t>The following aspects are either missing or not yet determined:</w:t>
      </w:r>
    </w:p>
    <w:p w14:paraId="5F122E49" w14:textId="77777777" w:rsidR="004A0027" w:rsidRPr="0062717A" w:rsidRDefault="004A0027" w:rsidP="004A0027">
      <w:pPr>
        <w:pStyle w:val="EditorsNote"/>
        <w:ind w:left="284" w:firstLine="0"/>
        <w:rPr>
          <w:lang w:eastAsia="ja-JP"/>
        </w:rPr>
      </w:pPr>
      <w:r w:rsidRPr="0062717A">
        <w:t>-</w:t>
      </w:r>
      <w:r w:rsidRPr="0062717A">
        <w:tab/>
        <w:t>The referred test case 6.2A.1.</w:t>
      </w:r>
      <w:r w:rsidRPr="0062717A">
        <w:rPr>
          <w:lang w:eastAsia="ja-JP"/>
        </w:rPr>
        <w:t>1</w:t>
      </w:r>
      <w:r w:rsidRPr="0062717A">
        <w:t>.</w:t>
      </w:r>
      <w:r w:rsidRPr="0062717A">
        <w:rPr>
          <w:lang w:eastAsia="ja-JP"/>
        </w:rPr>
        <w:t>2</w:t>
      </w:r>
      <w:r w:rsidRPr="0062717A">
        <w:t xml:space="preserve"> in TS 38.521-2 is incomplete</w:t>
      </w:r>
      <w:r w:rsidRPr="0062717A">
        <w:rPr>
          <w:lang w:eastAsia="ja-JP"/>
        </w:rPr>
        <w:t xml:space="preserve"> for aggregated BW &gt; 400MHz</w:t>
      </w:r>
      <w:r w:rsidRPr="0062717A">
        <w:t>.</w:t>
      </w:r>
    </w:p>
    <w:p w14:paraId="57868CCC" w14:textId="19DA6974" w:rsidR="004A0027" w:rsidRPr="0062717A" w:rsidRDefault="004A0027" w:rsidP="004A0027">
      <w:pPr>
        <w:pStyle w:val="EditorsNote"/>
        <w:ind w:left="284" w:firstLine="0"/>
      </w:pPr>
      <w:r w:rsidRPr="0062717A">
        <w:rPr>
          <w:lang w:eastAsia="ja-JP"/>
        </w:rPr>
        <w:t>-</w:t>
      </w:r>
      <w:r w:rsidRPr="0062717A">
        <w:rPr>
          <w:lang w:eastAsia="ja-JP"/>
        </w:rPr>
        <w:tab/>
        <w:t xml:space="preserve">The referred test case 6.2A.1.1.2 in TS 38.521-2 is incomplete for power class </w:t>
      </w:r>
      <w:ins w:id="12" w:author="Adan Toril" w:date="2025-01-27T11:19:00Z" w16du:dateUtc="2025-01-27T10:19:00Z">
        <w:r w:rsidRPr="00941D98">
          <w:rPr>
            <w:lang w:eastAsia="ja-JP"/>
          </w:rPr>
          <w:t>other than 1, 3, 5 and CA other than intra-band contiguous</w:t>
        </w:r>
      </w:ins>
      <w:del w:id="13" w:author="Adan Toril" w:date="2025-01-27T11:19:00Z" w16du:dateUtc="2025-01-27T10:19:00Z">
        <w:r w:rsidRPr="0062717A" w:rsidDel="004A0027">
          <w:rPr>
            <w:lang w:eastAsia="ja-JP"/>
          </w:rPr>
          <w:delText>1, 2 and 4</w:delText>
        </w:r>
      </w:del>
      <w:r w:rsidRPr="0062717A">
        <w:rPr>
          <w:lang w:eastAsia="ja-JP"/>
        </w:rPr>
        <w:t>.</w:t>
      </w:r>
    </w:p>
    <w:p w14:paraId="5FD445A0" w14:textId="56CE074F" w:rsidR="004A0027" w:rsidRPr="0062717A" w:rsidDel="004A0027" w:rsidRDefault="004A0027" w:rsidP="004A0027">
      <w:pPr>
        <w:pStyle w:val="EditorsNote"/>
        <w:ind w:left="284" w:firstLine="0"/>
        <w:rPr>
          <w:del w:id="14" w:author="Adan Toril" w:date="2025-01-27T11:19:00Z" w16du:dateUtc="2025-01-27T10:19:00Z"/>
        </w:rPr>
      </w:pPr>
      <w:del w:id="15" w:author="Adan Toril" w:date="2025-01-27T11:19:00Z" w16du:dateUtc="2025-01-27T10:19:00Z">
        <w:r w:rsidRPr="0062717A" w:rsidDel="004A0027">
          <w:delText>-</w:delText>
        </w:r>
        <w:r w:rsidRPr="0062717A" w:rsidDel="004A0027">
          <w:tab/>
          <w:delText>Test Procedures for EIRP beam peak Extreme Conditions are FFS</w:delText>
        </w:r>
        <w:r w:rsidRPr="0062717A" w:rsidDel="004A0027">
          <w:rPr>
            <w:lang w:eastAsia="ja-JP"/>
          </w:rPr>
          <w:delText>.</w:delText>
        </w:r>
      </w:del>
    </w:p>
    <w:p w14:paraId="782E5167" w14:textId="77777777" w:rsidR="006E620D" w:rsidRDefault="006E620D" w:rsidP="006E620D"/>
    <w:p w14:paraId="23F5C7A4" w14:textId="77777777" w:rsidR="006E620D" w:rsidRPr="00854822" w:rsidRDefault="006E620D" w:rsidP="006E620D"/>
    <w:p w14:paraId="26F8B5B9" w14:textId="77777777" w:rsidR="006E620D" w:rsidRPr="00DE007D" w:rsidRDefault="006E620D" w:rsidP="006E620D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485C6F0" w14:textId="77777777" w:rsidR="006E620D" w:rsidRDefault="006E620D" w:rsidP="006E620D"/>
    <w:p w14:paraId="58E0DB9C" w14:textId="77777777" w:rsidR="00E038DE" w:rsidRPr="0062717A" w:rsidRDefault="00E038DE" w:rsidP="00E038DE">
      <w:pPr>
        <w:pStyle w:val="Heading6"/>
      </w:pPr>
      <w:bookmarkStart w:id="16" w:name="_Toc106872649"/>
      <w:bookmarkStart w:id="17" w:name="_Toc187853148"/>
      <w:r w:rsidRPr="0062717A">
        <w:lastRenderedPageBreak/>
        <w:t>6.2B.1.4_1.2.2</w:t>
      </w:r>
      <w:r w:rsidRPr="0062717A">
        <w:tab/>
        <w:t>UE Maximum Output Power for Inter-Band EN-DC including FR2 (3 NR CCs) - Spherical Coverage</w:t>
      </w:r>
      <w:bookmarkEnd w:id="16"/>
      <w:bookmarkEnd w:id="17"/>
    </w:p>
    <w:p w14:paraId="4555E10A" w14:textId="77777777" w:rsidR="00E038DE" w:rsidRPr="0062717A" w:rsidRDefault="00E038DE" w:rsidP="00E038DE">
      <w:pPr>
        <w:pStyle w:val="EditorsNote"/>
      </w:pPr>
      <w:r w:rsidRPr="0062717A">
        <w:t>Editor’s note: The following aspects are either missing or not yet determined:</w:t>
      </w:r>
    </w:p>
    <w:p w14:paraId="0AA70FA8" w14:textId="77777777" w:rsidR="00E038DE" w:rsidRPr="0062717A" w:rsidRDefault="00E038DE" w:rsidP="00E038DE">
      <w:pPr>
        <w:pStyle w:val="EditorsNote"/>
        <w:numPr>
          <w:ilvl w:val="0"/>
          <w:numId w:val="1"/>
        </w:numPr>
        <w:rPr>
          <w:lang w:eastAsia="ja-JP"/>
        </w:rPr>
      </w:pPr>
      <w:r w:rsidRPr="0062717A">
        <w:t>The referred test case 6.2A.1.2.2 in TS 38.521-2 is incomplete</w:t>
      </w:r>
      <w:r w:rsidRPr="0062717A">
        <w:rPr>
          <w:lang w:eastAsia="ja-JP"/>
        </w:rPr>
        <w:t xml:space="preserve"> for aggregated BW &gt; 400MHz</w:t>
      </w:r>
      <w:r w:rsidRPr="0062717A">
        <w:t>.</w:t>
      </w:r>
    </w:p>
    <w:p w14:paraId="46105D66" w14:textId="4E7952CD" w:rsidR="00E038DE" w:rsidRPr="0062717A" w:rsidRDefault="00E038DE" w:rsidP="00E038DE">
      <w:pPr>
        <w:pStyle w:val="EditorsNote"/>
        <w:numPr>
          <w:ilvl w:val="0"/>
          <w:numId w:val="1"/>
        </w:numPr>
      </w:pPr>
      <w:r w:rsidRPr="0062717A">
        <w:rPr>
          <w:lang w:eastAsia="ja-JP"/>
        </w:rPr>
        <w:t xml:space="preserve">The referred test case 6.2A.1.2.2 in TS 38.521-2 is incomplete for power class </w:t>
      </w:r>
      <w:ins w:id="18" w:author="Adan Toril" w:date="2025-01-27T10:55:00Z" w16du:dateUtc="2025-01-27T09:55:00Z">
        <w:r w:rsidR="00941D98" w:rsidRPr="00941D98">
          <w:rPr>
            <w:lang w:eastAsia="ja-JP"/>
          </w:rPr>
          <w:t>other than 1, 3, 5 and CA other than intra-band contiguous</w:t>
        </w:r>
      </w:ins>
      <w:del w:id="19" w:author="Adan Toril" w:date="2025-01-27T10:55:00Z" w16du:dateUtc="2025-01-27T09:55:00Z">
        <w:r w:rsidRPr="0062717A" w:rsidDel="00941D98">
          <w:rPr>
            <w:lang w:eastAsia="ja-JP"/>
          </w:rPr>
          <w:delText>1, 2 and 4</w:delText>
        </w:r>
      </w:del>
      <w:r w:rsidRPr="0062717A">
        <w:rPr>
          <w:lang w:eastAsia="ja-JP"/>
        </w:rPr>
        <w:t>.</w:t>
      </w:r>
    </w:p>
    <w:p w14:paraId="4B2DD2F5" w14:textId="77777777" w:rsidR="006E620D" w:rsidRPr="00854822" w:rsidRDefault="006E620D" w:rsidP="006E620D"/>
    <w:p w14:paraId="3802DEE4" w14:textId="77777777" w:rsidR="006E620D" w:rsidRPr="00DE007D" w:rsidRDefault="006E620D" w:rsidP="006E620D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E054895" w14:textId="6479441D" w:rsidR="003D320F" w:rsidRPr="0062717A" w:rsidRDefault="0027784E" w:rsidP="003D320F">
      <w:pPr>
        <w:pStyle w:val="Heading6"/>
      </w:pPr>
      <w:r>
        <w:t>6</w:t>
      </w:r>
      <w:r w:rsidR="003D320F" w:rsidRPr="0062717A">
        <w:t>.2B.1.4_1.3.1</w:t>
      </w:r>
      <w:r w:rsidR="003D320F" w:rsidRPr="0062717A">
        <w:tab/>
        <w:t>UE Maximum Output Power for Inter-Band EN-DC including FR2 (4 NR CCs) - EIRP and TRP</w:t>
      </w:r>
    </w:p>
    <w:p w14:paraId="4BBE323A" w14:textId="77777777" w:rsidR="003D320F" w:rsidRPr="0062717A" w:rsidRDefault="003D320F" w:rsidP="003D320F">
      <w:pPr>
        <w:pStyle w:val="EditorsNote"/>
      </w:pPr>
      <w:r w:rsidRPr="0062717A">
        <w:t>Editor's note:</w:t>
      </w:r>
      <w:r w:rsidRPr="0062717A">
        <w:tab/>
        <w:t>The following aspects are either missing or not yet determined:</w:t>
      </w:r>
    </w:p>
    <w:p w14:paraId="5A99BA74" w14:textId="77777777" w:rsidR="003D320F" w:rsidRPr="0062717A" w:rsidRDefault="003D320F" w:rsidP="003D320F">
      <w:pPr>
        <w:pStyle w:val="EditorsNote"/>
        <w:ind w:left="644" w:firstLine="0"/>
        <w:rPr>
          <w:lang w:eastAsia="ja-JP"/>
        </w:rPr>
      </w:pPr>
      <w:r w:rsidRPr="0062717A">
        <w:t>-</w:t>
      </w:r>
      <w:r w:rsidRPr="0062717A">
        <w:tab/>
        <w:t>The referred test case 6.2A.1.</w:t>
      </w:r>
      <w:r w:rsidRPr="0062717A">
        <w:rPr>
          <w:lang w:eastAsia="ja-JP"/>
        </w:rPr>
        <w:t>1</w:t>
      </w:r>
      <w:r w:rsidRPr="0062717A">
        <w:t>.3 in TS 38.521-2 is incomplete</w:t>
      </w:r>
      <w:r w:rsidRPr="0062717A">
        <w:rPr>
          <w:lang w:eastAsia="ja-JP"/>
        </w:rPr>
        <w:t xml:space="preserve"> for aggregated BW &gt; 400MHz</w:t>
      </w:r>
      <w:r w:rsidRPr="0062717A">
        <w:t>.</w:t>
      </w:r>
    </w:p>
    <w:p w14:paraId="5692D6BF" w14:textId="0DA4D5D1" w:rsidR="003D320F" w:rsidRPr="0062717A" w:rsidRDefault="003D320F" w:rsidP="003D320F">
      <w:pPr>
        <w:pStyle w:val="EditorsNote"/>
        <w:ind w:left="644" w:firstLine="0"/>
      </w:pPr>
      <w:r w:rsidRPr="0062717A">
        <w:rPr>
          <w:lang w:eastAsia="ja-JP"/>
        </w:rPr>
        <w:t>-</w:t>
      </w:r>
      <w:r w:rsidRPr="0062717A">
        <w:rPr>
          <w:lang w:eastAsia="ja-JP"/>
        </w:rPr>
        <w:tab/>
        <w:t xml:space="preserve">The referred test case 6.2A.1.1.3 in TS 38.521-2 is incomplete for power class </w:t>
      </w:r>
      <w:ins w:id="20" w:author="Adan Toril" w:date="2025-01-27T10:55:00Z" w16du:dateUtc="2025-01-27T09:55:00Z">
        <w:r w:rsidR="00941D98" w:rsidRPr="00941D98">
          <w:rPr>
            <w:lang w:eastAsia="ja-JP"/>
          </w:rPr>
          <w:t>other than 1, 3, 5 and CA other than intra-band contiguous</w:t>
        </w:r>
      </w:ins>
      <w:del w:id="21" w:author="Adan Toril" w:date="2025-01-27T10:55:00Z" w16du:dateUtc="2025-01-27T09:55:00Z">
        <w:r w:rsidRPr="0062717A" w:rsidDel="00941D98">
          <w:rPr>
            <w:lang w:eastAsia="ja-JP"/>
          </w:rPr>
          <w:delText>1, 2 and 4</w:delText>
        </w:r>
      </w:del>
      <w:r w:rsidRPr="0062717A">
        <w:rPr>
          <w:lang w:eastAsia="ja-JP"/>
        </w:rPr>
        <w:t>.</w:t>
      </w:r>
    </w:p>
    <w:p w14:paraId="5A4538B9" w14:textId="7AC89CC8" w:rsidR="003D320F" w:rsidRPr="0062717A" w:rsidDel="00941D98" w:rsidRDefault="003D320F" w:rsidP="003D320F">
      <w:pPr>
        <w:pStyle w:val="EditorsNote"/>
        <w:ind w:left="567" w:firstLine="0"/>
        <w:rPr>
          <w:del w:id="22" w:author="Adan Toril" w:date="2025-01-27T10:55:00Z" w16du:dateUtc="2025-01-27T09:55:00Z"/>
        </w:rPr>
      </w:pPr>
      <w:del w:id="23" w:author="Adan Toril" w:date="2025-01-27T10:55:00Z" w16du:dateUtc="2025-01-27T09:55:00Z">
        <w:r w:rsidRPr="0062717A" w:rsidDel="00941D98">
          <w:rPr>
            <w:lang w:eastAsia="ja-JP"/>
          </w:rPr>
          <w:delText xml:space="preserve"> -</w:delText>
        </w:r>
        <w:r w:rsidRPr="0062717A" w:rsidDel="00941D98">
          <w:rPr>
            <w:lang w:eastAsia="ja-JP"/>
          </w:rPr>
          <w:tab/>
          <w:delText>Test P</w:delText>
        </w:r>
        <w:r w:rsidRPr="0062717A" w:rsidDel="00941D98">
          <w:delText>rocedures for EIRP beam peak Extreme Conditions are FFS</w:delText>
        </w:r>
        <w:r w:rsidRPr="0062717A" w:rsidDel="00941D98">
          <w:rPr>
            <w:lang w:eastAsia="ja-JP"/>
          </w:rPr>
          <w:delText>.</w:delText>
        </w:r>
      </w:del>
    </w:p>
    <w:p w14:paraId="612D9B28" w14:textId="77777777" w:rsidR="006E620D" w:rsidRDefault="006E620D" w:rsidP="006E620D"/>
    <w:p w14:paraId="712D1F59" w14:textId="77777777" w:rsidR="006E620D" w:rsidRDefault="006E620D" w:rsidP="006E620D"/>
    <w:p w14:paraId="6B1891D0" w14:textId="77777777" w:rsidR="006E620D" w:rsidRPr="00854822" w:rsidRDefault="006E620D" w:rsidP="006E620D"/>
    <w:p w14:paraId="289EDBC4" w14:textId="77777777" w:rsidR="006E620D" w:rsidRPr="00DE007D" w:rsidRDefault="006E620D" w:rsidP="006E620D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7C29B55" w14:textId="2829C8FE" w:rsidR="00D65EE2" w:rsidRPr="0062717A" w:rsidRDefault="006F342B" w:rsidP="00D65EE2">
      <w:pPr>
        <w:pStyle w:val="Heading6"/>
      </w:pPr>
      <w:r>
        <w:t>6</w:t>
      </w:r>
      <w:r w:rsidR="00D65EE2" w:rsidRPr="0062717A">
        <w:t>.2B.1.4_1.3.2</w:t>
      </w:r>
      <w:r w:rsidR="00D65EE2" w:rsidRPr="0062717A">
        <w:tab/>
        <w:t>UE Maximum Output Power for Inter-Band EN-DC including FR2 (4 NR CCs) – Spherical Coverage</w:t>
      </w:r>
    </w:p>
    <w:p w14:paraId="5FCDEAE3" w14:textId="77777777" w:rsidR="00D65EE2" w:rsidRPr="0062717A" w:rsidRDefault="00D65EE2" w:rsidP="00D65EE2">
      <w:pPr>
        <w:pStyle w:val="EditorsNote"/>
      </w:pPr>
      <w:r w:rsidRPr="0062717A">
        <w:t>Editor’s note: The following aspects are either missing or not yet determined:</w:t>
      </w:r>
    </w:p>
    <w:p w14:paraId="79B8EC97" w14:textId="77777777" w:rsidR="00D65EE2" w:rsidRPr="0062717A" w:rsidRDefault="00D65EE2" w:rsidP="00D65EE2">
      <w:pPr>
        <w:pStyle w:val="EditorsNote"/>
        <w:numPr>
          <w:ilvl w:val="0"/>
          <w:numId w:val="1"/>
        </w:numPr>
        <w:rPr>
          <w:lang w:eastAsia="ja-JP"/>
        </w:rPr>
      </w:pPr>
      <w:r w:rsidRPr="0062717A">
        <w:t>The referred test case 6.2A.1.2.3 in TS 38.521-2 is incomplete</w:t>
      </w:r>
      <w:r w:rsidRPr="0062717A">
        <w:rPr>
          <w:lang w:eastAsia="ja-JP"/>
        </w:rPr>
        <w:t xml:space="preserve"> for aggregated BW &gt; 400MHz</w:t>
      </w:r>
      <w:r w:rsidRPr="0062717A">
        <w:t>.</w:t>
      </w:r>
    </w:p>
    <w:p w14:paraId="46594CCC" w14:textId="31A19482" w:rsidR="00D65EE2" w:rsidRPr="0062717A" w:rsidRDefault="00D65EE2" w:rsidP="00D65EE2">
      <w:pPr>
        <w:pStyle w:val="EditorsNote"/>
        <w:numPr>
          <w:ilvl w:val="0"/>
          <w:numId w:val="1"/>
        </w:numPr>
      </w:pPr>
      <w:r w:rsidRPr="0062717A">
        <w:rPr>
          <w:lang w:eastAsia="ja-JP"/>
        </w:rPr>
        <w:t xml:space="preserve">The referred test case 6.2A.1.2.3 in TS 38.521-2 is incomplete for power class </w:t>
      </w:r>
      <w:ins w:id="24" w:author="Adan Toril" w:date="2025-01-27T10:55:00Z" w16du:dateUtc="2025-01-27T09:55:00Z">
        <w:r w:rsidR="00941D98" w:rsidRPr="00941D98">
          <w:rPr>
            <w:lang w:eastAsia="ja-JP"/>
          </w:rPr>
          <w:t>other than 1, 3, 5 and CA other than intra-band contiguous</w:t>
        </w:r>
      </w:ins>
      <w:del w:id="25" w:author="Adan Toril" w:date="2025-01-27T10:55:00Z" w16du:dateUtc="2025-01-27T09:55:00Z">
        <w:r w:rsidRPr="0062717A" w:rsidDel="00941D98">
          <w:rPr>
            <w:lang w:eastAsia="ja-JP"/>
          </w:rPr>
          <w:delText>1, 2 and 4</w:delText>
        </w:r>
      </w:del>
      <w:r w:rsidRPr="0062717A">
        <w:rPr>
          <w:lang w:eastAsia="ja-JP"/>
        </w:rPr>
        <w:t>.</w:t>
      </w:r>
    </w:p>
    <w:p w14:paraId="7161A3C6" w14:textId="77777777" w:rsidR="006E620D" w:rsidRDefault="006E620D" w:rsidP="006E620D"/>
    <w:p w14:paraId="435A9257" w14:textId="77777777" w:rsidR="006E620D" w:rsidRDefault="006E620D" w:rsidP="006E620D"/>
    <w:p w14:paraId="04ACE582" w14:textId="77777777" w:rsidR="006E620D" w:rsidRPr="00854822" w:rsidRDefault="006E620D" w:rsidP="006E620D"/>
    <w:p w14:paraId="77ED4DCB" w14:textId="77777777" w:rsidR="006E620D" w:rsidRPr="00DE007D" w:rsidRDefault="006E620D" w:rsidP="006E620D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5CE4CF8" w14:textId="77777777" w:rsidR="006E620D" w:rsidRDefault="006E620D" w:rsidP="006E620D"/>
    <w:p w14:paraId="43282529" w14:textId="77777777" w:rsidR="006C02FD" w:rsidRPr="0062717A" w:rsidRDefault="006C02FD" w:rsidP="006C02FD">
      <w:pPr>
        <w:pStyle w:val="Heading5"/>
      </w:pPr>
      <w:bookmarkStart w:id="26" w:name="_Toc100094014"/>
      <w:bookmarkStart w:id="27" w:name="_Toc106872669"/>
      <w:bookmarkStart w:id="28" w:name="_Toc187853180"/>
      <w:r w:rsidRPr="0062717A">
        <w:t>6.2B.2.4_1.1</w:t>
      </w:r>
      <w:r w:rsidRPr="0062717A">
        <w:tab/>
        <w:t>UE Maximum Output Power reduction for Inter-Band EN-DC including FR2 (2 NR CCs)</w:t>
      </w:r>
      <w:bookmarkEnd w:id="26"/>
      <w:bookmarkEnd w:id="27"/>
      <w:bookmarkEnd w:id="28"/>
    </w:p>
    <w:p w14:paraId="762664B8" w14:textId="77777777" w:rsidR="006C02FD" w:rsidRPr="0062717A" w:rsidRDefault="006C02FD" w:rsidP="006C02FD">
      <w:pPr>
        <w:pStyle w:val="EditorsNote"/>
      </w:pPr>
      <w:r w:rsidRPr="0062717A">
        <w:t>Editor's note:</w:t>
      </w:r>
      <w:r w:rsidRPr="0062717A">
        <w:tab/>
        <w:t>The following aspects are either missing or not yet determined:</w:t>
      </w:r>
    </w:p>
    <w:p w14:paraId="39F2DAFC" w14:textId="77777777" w:rsidR="006C02FD" w:rsidRPr="0062717A" w:rsidRDefault="006C02FD" w:rsidP="006C02FD">
      <w:pPr>
        <w:pStyle w:val="EditorsNote"/>
      </w:pPr>
      <w:r w:rsidRPr="0062717A">
        <w:t>-</w:t>
      </w:r>
      <w:r w:rsidRPr="0062717A">
        <w:tab/>
        <w:t>The referred test case 6.2A.2.1 in TS 38.521-2 [9] is incomplete</w:t>
      </w:r>
      <w:r w:rsidRPr="0062717A">
        <w:rPr>
          <w:lang w:eastAsia="ja-JP"/>
        </w:rPr>
        <w:t xml:space="preserve"> for aggregated BW &gt; 400MHz </w:t>
      </w:r>
      <w:r w:rsidRPr="0062717A">
        <w:rPr>
          <w:lang w:eastAsia="zh-TW"/>
        </w:rPr>
        <w:t>and intra-band non-contiguous CA.</w:t>
      </w:r>
    </w:p>
    <w:p w14:paraId="34C7BE01" w14:textId="49CC6EF8" w:rsidR="006C02FD" w:rsidRPr="0062717A" w:rsidRDefault="006C02FD" w:rsidP="006C02FD">
      <w:pPr>
        <w:pStyle w:val="EditorsNote"/>
      </w:pPr>
      <w:r w:rsidRPr="0062717A">
        <w:t>-</w:t>
      </w:r>
      <w:r w:rsidRPr="0062717A">
        <w:tab/>
        <w:t xml:space="preserve">The referred test case 6.2A.2.1 in TS 38.521-2 [9] is incomplete for power class other than </w:t>
      </w:r>
      <w:ins w:id="29" w:author="Adan Toril" w:date="2025-01-27T10:57:00Z" w16du:dateUtc="2025-01-27T09:57:00Z">
        <w:r>
          <w:t xml:space="preserve">1, </w:t>
        </w:r>
      </w:ins>
      <w:r w:rsidRPr="0062717A">
        <w:t>3 and 5.</w:t>
      </w:r>
    </w:p>
    <w:p w14:paraId="178870E3" w14:textId="77777777" w:rsidR="00410647" w:rsidRDefault="00410647" w:rsidP="00410647"/>
    <w:p w14:paraId="54FBEBC3" w14:textId="77777777" w:rsidR="006F342B" w:rsidRDefault="006F342B" w:rsidP="006F342B"/>
    <w:p w14:paraId="5F9087A2" w14:textId="77777777" w:rsidR="006F342B" w:rsidRPr="00854822" w:rsidRDefault="006F342B" w:rsidP="006F342B"/>
    <w:p w14:paraId="46B02BFD" w14:textId="77777777" w:rsidR="006F342B" w:rsidRPr="00DE007D" w:rsidRDefault="006F342B" w:rsidP="006F342B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F947674" w14:textId="77777777" w:rsidR="006F342B" w:rsidRDefault="006F342B" w:rsidP="006F342B"/>
    <w:p w14:paraId="2EDF34DA" w14:textId="77777777" w:rsidR="00F06D7B" w:rsidRPr="0062717A" w:rsidRDefault="00F06D7B" w:rsidP="00F06D7B">
      <w:pPr>
        <w:pStyle w:val="Heading5"/>
        <w:rPr>
          <w:rFonts w:eastAsia="×–¾’©‘Ì"/>
        </w:rPr>
      </w:pPr>
      <w:bookmarkStart w:id="30" w:name="_Toc187853191"/>
      <w:r w:rsidRPr="0062717A">
        <w:rPr>
          <w:rFonts w:eastAsia="×–¾’©‘Ì"/>
        </w:rPr>
        <w:t>6.2B.3.4_1.1</w:t>
      </w:r>
      <w:r w:rsidRPr="0062717A">
        <w:rPr>
          <w:rFonts w:eastAsia="×–¾’©‘Ì"/>
        </w:rPr>
        <w:tab/>
        <w:t>UE Additional Maximum Output power reduction for inter-band EN-DC including FR2 (2 NR CCs)</w:t>
      </w:r>
      <w:bookmarkEnd w:id="30"/>
    </w:p>
    <w:p w14:paraId="66D6B88A" w14:textId="77777777" w:rsidR="00B7038E" w:rsidRPr="0062717A" w:rsidRDefault="00B7038E" w:rsidP="00B7038E">
      <w:pPr>
        <w:pStyle w:val="EditorsNote"/>
        <w:rPr>
          <w:ins w:id="31" w:author="Adan Toril" w:date="2025-01-27T11:08:00Z" w16du:dateUtc="2025-01-27T10:08:00Z"/>
        </w:rPr>
      </w:pPr>
      <w:ins w:id="32" w:author="Adan Toril" w:date="2025-01-27T11:08:00Z" w16du:dateUtc="2025-01-27T10:08:00Z">
        <w:r w:rsidRPr="0062717A">
          <w:t>Editor's note:</w:t>
        </w:r>
        <w:r w:rsidRPr="0062717A">
          <w:tab/>
          <w:t>The following aspects are either missing or not yet determined:</w:t>
        </w:r>
      </w:ins>
    </w:p>
    <w:p w14:paraId="56726212" w14:textId="0321B0B5" w:rsidR="00B7038E" w:rsidRPr="0062717A" w:rsidRDefault="00B7038E" w:rsidP="00B7038E">
      <w:pPr>
        <w:pStyle w:val="EditorsNote"/>
        <w:rPr>
          <w:ins w:id="33" w:author="Adan Toril" w:date="2025-01-27T11:08:00Z" w16du:dateUtc="2025-01-27T10:08:00Z"/>
        </w:rPr>
      </w:pPr>
      <w:ins w:id="34" w:author="Adan Toril" w:date="2025-01-27T11:08:00Z" w16du:dateUtc="2025-01-27T10:08:00Z">
        <w:r w:rsidRPr="0062717A">
          <w:t>-</w:t>
        </w:r>
        <w:r w:rsidRPr="0062717A">
          <w:tab/>
          <w:t>The referred test case 6.2A.</w:t>
        </w:r>
        <w:r>
          <w:t>3</w:t>
        </w:r>
        <w:r w:rsidRPr="0062717A">
          <w:t>.1 in TS 38.521-2 [9] is incomplete</w:t>
        </w:r>
        <w:r w:rsidRPr="0062717A">
          <w:rPr>
            <w:lang w:eastAsia="ja-JP"/>
          </w:rPr>
          <w:t xml:space="preserve"> for aggregated BW &gt; 400MHz </w:t>
        </w:r>
        <w:r w:rsidRPr="0062717A">
          <w:rPr>
            <w:lang w:eastAsia="zh-TW"/>
          </w:rPr>
          <w:t>and intra-band non-contiguous CA.</w:t>
        </w:r>
      </w:ins>
    </w:p>
    <w:p w14:paraId="7D292181" w14:textId="03B2A350" w:rsidR="00B7038E" w:rsidRPr="0062717A" w:rsidRDefault="00B7038E" w:rsidP="00B7038E">
      <w:pPr>
        <w:pStyle w:val="EditorsNote"/>
        <w:rPr>
          <w:ins w:id="35" w:author="Adan Toril" w:date="2025-01-27T11:08:00Z" w16du:dateUtc="2025-01-27T10:08:00Z"/>
        </w:rPr>
      </w:pPr>
      <w:ins w:id="36" w:author="Adan Toril" w:date="2025-01-27T11:08:00Z" w16du:dateUtc="2025-01-27T10:08:00Z">
        <w:r w:rsidRPr="0062717A">
          <w:t>-</w:t>
        </w:r>
        <w:r w:rsidRPr="0062717A">
          <w:tab/>
          <w:t>The referred test case 6.2A.</w:t>
        </w:r>
      </w:ins>
      <w:ins w:id="37" w:author="Adan Toril" w:date="2025-01-27T11:09:00Z" w16du:dateUtc="2025-01-27T10:09:00Z">
        <w:r>
          <w:t>3</w:t>
        </w:r>
      </w:ins>
      <w:ins w:id="38" w:author="Adan Toril" w:date="2025-01-27T11:08:00Z" w16du:dateUtc="2025-01-27T10:08:00Z">
        <w:r w:rsidRPr="0062717A">
          <w:t xml:space="preserve">.1 in TS 38.521-2 [9] is incomplete for power class other than </w:t>
        </w:r>
        <w:r>
          <w:t xml:space="preserve">1, </w:t>
        </w:r>
        <w:r w:rsidRPr="0062717A">
          <w:t>3 and 5.</w:t>
        </w:r>
      </w:ins>
    </w:p>
    <w:p w14:paraId="511670D6" w14:textId="77777777" w:rsidR="006F342B" w:rsidRDefault="006F342B" w:rsidP="006F342B"/>
    <w:p w14:paraId="64F3B428" w14:textId="77777777" w:rsidR="006F342B" w:rsidRPr="00854822" w:rsidRDefault="006F342B" w:rsidP="006F342B"/>
    <w:p w14:paraId="74534A61" w14:textId="77777777" w:rsidR="006F342B" w:rsidRPr="00DE007D" w:rsidRDefault="006F342B" w:rsidP="006F342B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A596200" w14:textId="77777777" w:rsidR="006F342B" w:rsidRDefault="006F342B" w:rsidP="006F342B"/>
    <w:p w14:paraId="67A31282" w14:textId="77777777" w:rsidR="00411AE1" w:rsidRPr="0062717A" w:rsidRDefault="00411AE1" w:rsidP="00411AE1">
      <w:pPr>
        <w:pStyle w:val="Heading5"/>
        <w:rPr>
          <w:rFonts w:eastAsia="×–¾’©‘Ì"/>
        </w:rPr>
      </w:pPr>
      <w:bookmarkStart w:id="39" w:name="_Toc187853192"/>
      <w:r w:rsidRPr="0062717A">
        <w:rPr>
          <w:rFonts w:eastAsia="×–¾’©‘Ì"/>
        </w:rPr>
        <w:t>6.2B.3.4_1.2</w:t>
      </w:r>
      <w:r w:rsidRPr="0062717A">
        <w:rPr>
          <w:rFonts w:eastAsia="×–¾’©‘Ì"/>
        </w:rPr>
        <w:tab/>
        <w:t>UE Additional Maximum Output power reduction for inter-band EN-DC including FR2 (3 NR CCs)</w:t>
      </w:r>
      <w:bookmarkEnd w:id="39"/>
    </w:p>
    <w:p w14:paraId="19C00B53" w14:textId="77777777" w:rsidR="00B7038E" w:rsidRPr="0062717A" w:rsidRDefault="00B7038E" w:rsidP="00B7038E">
      <w:pPr>
        <w:pStyle w:val="EditorsNote"/>
        <w:rPr>
          <w:ins w:id="40" w:author="Adan Toril" w:date="2025-01-27T11:09:00Z" w16du:dateUtc="2025-01-27T10:09:00Z"/>
        </w:rPr>
      </w:pPr>
      <w:ins w:id="41" w:author="Adan Toril" w:date="2025-01-27T11:09:00Z" w16du:dateUtc="2025-01-27T10:09:00Z">
        <w:r w:rsidRPr="0062717A">
          <w:t>Editor's note:</w:t>
        </w:r>
        <w:r w:rsidRPr="0062717A">
          <w:tab/>
          <w:t>The following aspects are either missing or not yet determined:</w:t>
        </w:r>
      </w:ins>
    </w:p>
    <w:p w14:paraId="777F3EDF" w14:textId="61C578C9" w:rsidR="00B7038E" w:rsidRPr="0062717A" w:rsidRDefault="00B7038E" w:rsidP="00B7038E">
      <w:pPr>
        <w:pStyle w:val="EditorsNote"/>
        <w:rPr>
          <w:ins w:id="42" w:author="Adan Toril" w:date="2025-01-27T11:09:00Z" w16du:dateUtc="2025-01-27T10:09:00Z"/>
        </w:rPr>
      </w:pPr>
      <w:ins w:id="43" w:author="Adan Toril" w:date="2025-01-27T11:09:00Z" w16du:dateUtc="2025-01-27T10:09:00Z">
        <w:r w:rsidRPr="0062717A">
          <w:t>-</w:t>
        </w:r>
        <w:r w:rsidRPr="0062717A">
          <w:tab/>
          <w:t>The referred test case 6.2A.</w:t>
        </w:r>
        <w:r>
          <w:t>3</w:t>
        </w:r>
        <w:r w:rsidRPr="0062717A">
          <w:t>.</w:t>
        </w:r>
        <w:r>
          <w:t>2</w:t>
        </w:r>
        <w:r w:rsidRPr="0062717A">
          <w:t xml:space="preserve"> in TS 38.521-2 [9] is incomplete</w:t>
        </w:r>
        <w:r w:rsidRPr="0062717A">
          <w:rPr>
            <w:lang w:eastAsia="ja-JP"/>
          </w:rPr>
          <w:t xml:space="preserve"> for aggregated BW &gt; 400MHz </w:t>
        </w:r>
        <w:r w:rsidRPr="0062717A">
          <w:rPr>
            <w:lang w:eastAsia="zh-TW"/>
          </w:rPr>
          <w:t>and intra-band non-contiguous CA.</w:t>
        </w:r>
      </w:ins>
    </w:p>
    <w:p w14:paraId="679BFB67" w14:textId="47EC60C1" w:rsidR="00B7038E" w:rsidRPr="0062717A" w:rsidRDefault="00B7038E" w:rsidP="00B7038E">
      <w:pPr>
        <w:pStyle w:val="EditorsNote"/>
        <w:rPr>
          <w:ins w:id="44" w:author="Adan Toril" w:date="2025-01-27T11:09:00Z" w16du:dateUtc="2025-01-27T10:09:00Z"/>
        </w:rPr>
      </w:pPr>
      <w:ins w:id="45" w:author="Adan Toril" w:date="2025-01-27T11:09:00Z" w16du:dateUtc="2025-01-27T10:09:00Z">
        <w:r w:rsidRPr="0062717A">
          <w:t>-</w:t>
        </w:r>
        <w:r w:rsidRPr="0062717A">
          <w:tab/>
          <w:t>The referred test case 6.2A.</w:t>
        </w:r>
        <w:r>
          <w:t>3</w:t>
        </w:r>
        <w:r w:rsidRPr="0062717A">
          <w:t>.</w:t>
        </w:r>
        <w:r>
          <w:t>2</w:t>
        </w:r>
        <w:r w:rsidRPr="0062717A">
          <w:t xml:space="preserve"> in TS 38.521-2 [9] is incomplete for power class other than </w:t>
        </w:r>
        <w:r>
          <w:t xml:space="preserve">1, </w:t>
        </w:r>
        <w:r w:rsidRPr="0062717A">
          <w:t>3 and 5.</w:t>
        </w:r>
      </w:ins>
    </w:p>
    <w:p w14:paraId="66088B23" w14:textId="77777777" w:rsidR="00B7038E" w:rsidRDefault="00B7038E" w:rsidP="00B7038E">
      <w:pPr>
        <w:rPr>
          <w:ins w:id="46" w:author="Adan Toril" w:date="2025-01-27T11:09:00Z" w16du:dateUtc="2025-01-27T10:09:00Z"/>
        </w:rPr>
      </w:pPr>
    </w:p>
    <w:p w14:paraId="72D8544C" w14:textId="77777777" w:rsidR="006F342B" w:rsidRDefault="006F342B" w:rsidP="006F342B"/>
    <w:p w14:paraId="7026E14A" w14:textId="77777777" w:rsidR="006F342B" w:rsidRPr="00854822" w:rsidRDefault="006F342B" w:rsidP="006F342B"/>
    <w:p w14:paraId="1E9DD37D" w14:textId="77777777" w:rsidR="006F342B" w:rsidRPr="00DE007D" w:rsidRDefault="006F342B" w:rsidP="006F342B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7C722C6" w14:textId="77777777" w:rsidR="006F342B" w:rsidRDefault="006F342B" w:rsidP="006F342B"/>
    <w:p w14:paraId="133518A4" w14:textId="77777777" w:rsidR="00B7038E" w:rsidRPr="0062717A" w:rsidRDefault="00B7038E" w:rsidP="00B7038E">
      <w:pPr>
        <w:pStyle w:val="Heading5"/>
        <w:rPr>
          <w:rFonts w:eastAsia="×–¾’©‘Ì"/>
        </w:rPr>
      </w:pPr>
      <w:bookmarkStart w:id="47" w:name="_Toc187853193"/>
      <w:r w:rsidRPr="0062717A">
        <w:rPr>
          <w:rFonts w:eastAsia="×–¾’©‘Ì"/>
        </w:rPr>
        <w:t>6.2B.3.4_1.3</w:t>
      </w:r>
      <w:r w:rsidRPr="0062717A">
        <w:rPr>
          <w:rFonts w:eastAsia="×–¾’©‘Ì"/>
        </w:rPr>
        <w:tab/>
        <w:t>UE Additional Maximum Output power reduction for inter-band EN-DC including FR2 (4 NR CCs)</w:t>
      </w:r>
      <w:bookmarkEnd w:id="47"/>
    </w:p>
    <w:p w14:paraId="65335E20" w14:textId="77777777" w:rsidR="00B7038E" w:rsidRPr="0062717A" w:rsidRDefault="00B7038E" w:rsidP="00B7038E">
      <w:pPr>
        <w:pStyle w:val="EditorsNote"/>
        <w:rPr>
          <w:ins w:id="48" w:author="Adan Toril" w:date="2025-01-27T11:09:00Z" w16du:dateUtc="2025-01-27T10:09:00Z"/>
        </w:rPr>
      </w:pPr>
      <w:ins w:id="49" w:author="Adan Toril" w:date="2025-01-27T11:09:00Z" w16du:dateUtc="2025-01-27T10:09:00Z">
        <w:r w:rsidRPr="0062717A">
          <w:t>Editor's note:</w:t>
        </w:r>
        <w:r w:rsidRPr="0062717A">
          <w:tab/>
          <w:t>The following aspects are either missing or not yet determined:</w:t>
        </w:r>
      </w:ins>
    </w:p>
    <w:p w14:paraId="7EAED43A" w14:textId="193D4A57" w:rsidR="00B7038E" w:rsidRPr="0062717A" w:rsidRDefault="00B7038E" w:rsidP="00B7038E">
      <w:pPr>
        <w:pStyle w:val="EditorsNote"/>
        <w:rPr>
          <w:ins w:id="50" w:author="Adan Toril" w:date="2025-01-27T11:09:00Z" w16du:dateUtc="2025-01-27T10:09:00Z"/>
        </w:rPr>
      </w:pPr>
      <w:ins w:id="51" w:author="Adan Toril" w:date="2025-01-27T11:09:00Z" w16du:dateUtc="2025-01-27T10:09:00Z">
        <w:r w:rsidRPr="0062717A">
          <w:t>-</w:t>
        </w:r>
        <w:r w:rsidRPr="0062717A">
          <w:tab/>
          <w:t>The referred test case 6.2A.</w:t>
        </w:r>
        <w:r>
          <w:t>3</w:t>
        </w:r>
        <w:r w:rsidRPr="0062717A">
          <w:t>.</w:t>
        </w:r>
        <w:r>
          <w:t>3</w:t>
        </w:r>
        <w:r w:rsidRPr="0062717A">
          <w:t xml:space="preserve"> in TS 38.521-2 [9] is incomplete</w:t>
        </w:r>
        <w:r w:rsidRPr="0062717A">
          <w:rPr>
            <w:lang w:eastAsia="ja-JP"/>
          </w:rPr>
          <w:t xml:space="preserve"> for aggregated BW &gt; 400MHz </w:t>
        </w:r>
        <w:r w:rsidRPr="0062717A">
          <w:rPr>
            <w:lang w:eastAsia="zh-TW"/>
          </w:rPr>
          <w:t>and intra-band non-contiguous CA.</w:t>
        </w:r>
      </w:ins>
    </w:p>
    <w:p w14:paraId="1410B6C6" w14:textId="72494722" w:rsidR="00B7038E" w:rsidRPr="0062717A" w:rsidRDefault="00B7038E" w:rsidP="00B7038E">
      <w:pPr>
        <w:pStyle w:val="EditorsNote"/>
        <w:rPr>
          <w:ins w:id="52" w:author="Adan Toril" w:date="2025-01-27T11:09:00Z" w16du:dateUtc="2025-01-27T10:09:00Z"/>
        </w:rPr>
      </w:pPr>
      <w:ins w:id="53" w:author="Adan Toril" w:date="2025-01-27T11:09:00Z" w16du:dateUtc="2025-01-27T10:09:00Z">
        <w:r w:rsidRPr="0062717A">
          <w:t>-</w:t>
        </w:r>
        <w:r w:rsidRPr="0062717A">
          <w:tab/>
          <w:t>The referred test case 6.2A.</w:t>
        </w:r>
        <w:r>
          <w:t>3</w:t>
        </w:r>
        <w:r w:rsidRPr="0062717A">
          <w:t>.</w:t>
        </w:r>
        <w:r>
          <w:t>3</w:t>
        </w:r>
        <w:r w:rsidRPr="0062717A">
          <w:t xml:space="preserve"> in TS 38.521-2 [9] is incomplete for power class other than </w:t>
        </w:r>
        <w:r>
          <w:t xml:space="preserve">1, </w:t>
        </w:r>
        <w:r w:rsidRPr="0062717A">
          <w:t>3 and 5.</w:t>
        </w:r>
      </w:ins>
    </w:p>
    <w:p w14:paraId="60408D97" w14:textId="77777777" w:rsidR="00B7038E" w:rsidRDefault="00B7038E" w:rsidP="00B7038E">
      <w:pPr>
        <w:rPr>
          <w:ins w:id="54" w:author="Adan Toril" w:date="2025-01-27T11:09:00Z" w16du:dateUtc="2025-01-27T10:09:00Z"/>
        </w:rPr>
      </w:pPr>
    </w:p>
    <w:p w14:paraId="2BE8C563" w14:textId="77777777" w:rsidR="006F342B" w:rsidRDefault="006F342B" w:rsidP="00410647"/>
    <w:p w14:paraId="62592694" w14:textId="77777777" w:rsidR="00F2373A" w:rsidRPr="00854822" w:rsidRDefault="00F2373A" w:rsidP="00F2373A"/>
    <w:p w14:paraId="1129D562" w14:textId="77777777" w:rsidR="00F2373A" w:rsidRPr="00DE007D" w:rsidRDefault="00F2373A" w:rsidP="00F237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4BA6C82F" w14:textId="77777777" w:rsidR="007554CF" w:rsidRPr="0062717A" w:rsidRDefault="007554CF" w:rsidP="007554CF">
      <w:pPr>
        <w:pStyle w:val="Heading5"/>
        <w:rPr>
          <w:rFonts w:eastAsia="Malgun Gothic"/>
        </w:rPr>
      </w:pPr>
      <w:bookmarkStart w:id="55" w:name="_Toc85051385"/>
      <w:bookmarkStart w:id="56" w:name="_Toc90493397"/>
      <w:bookmarkStart w:id="57" w:name="_Toc90494037"/>
      <w:bookmarkStart w:id="58" w:name="_Toc100094066"/>
      <w:bookmarkStart w:id="59" w:name="_Toc106872721"/>
      <w:bookmarkStart w:id="60" w:name="_Toc187853273"/>
      <w:r w:rsidRPr="0062717A">
        <w:t>6.3B.1.4_1.1</w:t>
      </w:r>
      <w:r w:rsidRPr="0062717A">
        <w:tab/>
        <w:t>Minimum output power for inter-band EN-DC including FR2 (2 NR CCs)</w:t>
      </w:r>
      <w:bookmarkEnd w:id="55"/>
      <w:bookmarkEnd w:id="56"/>
      <w:bookmarkEnd w:id="57"/>
      <w:bookmarkEnd w:id="58"/>
      <w:bookmarkEnd w:id="59"/>
      <w:bookmarkEnd w:id="60"/>
    </w:p>
    <w:p w14:paraId="585A8977" w14:textId="77777777" w:rsidR="007554CF" w:rsidRPr="0062717A" w:rsidRDefault="007554CF" w:rsidP="007554CF">
      <w:pPr>
        <w:pStyle w:val="EditorsNote"/>
      </w:pPr>
      <w:r w:rsidRPr="0062717A">
        <w:t>Editor's note: The following aspects are either missing or not yet determined:</w:t>
      </w:r>
    </w:p>
    <w:p w14:paraId="245884A1" w14:textId="4C3838BD" w:rsidR="007554CF" w:rsidRPr="0062717A" w:rsidRDefault="007554CF" w:rsidP="007554CF">
      <w:pPr>
        <w:pStyle w:val="EditorsNote"/>
      </w:pPr>
      <w:r w:rsidRPr="0062717A">
        <w:t>-</w:t>
      </w:r>
      <w:r w:rsidRPr="0062717A">
        <w:tab/>
        <w:t xml:space="preserve">The referred test case 6.3A.1.1 in TS 38.521-2 [9] is incomplete for NR aggregated channel bandwidth wider than </w:t>
      </w:r>
      <w:del w:id="61" w:author="Adan Toril" w:date="2025-01-27T11:02:00Z" w16du:dateUtc="2025-01-27T10:02:00Z">
        <w:r w:rsidRPr="0062717A" w:rsidDel="006B21F5">
          <w:delText xml:space="preserve">400MHz </w:delText>
        </w:r>
      </w:del>
      <w:ins w:id="62" w:author="Adan Toril" w:date="2025-01-27T11:02:00Z" w16du:dateUtc="2025-01-27T10:02:00Z">
        <w:r w:rsidR="006B21F5">
          <w:t>8</w:t>
        </w:r>
        <w:r w:rsidR="006B21F5" w:rsidRPr="0062717A">
          <w:t xml:space="preserve">00MHz </w:t>
        </w:r>
      </w:ins>
      <w:r w:rsidRPr="0062717A">
        <w:t xml:space="preserve">and power class other than </w:t>
      </w:r>
      <w:ins w:id="63" w:author="Adan Toril" w:date="2025-01-27T11:03:00Z" w16du:dateUtc="2025-01-27T10:03:00Z">
        <w:r w:rsidR="006B21F5">
          <w:t>1,</w:t>
        </w:r>
      </w:ins>
      <w:r w:rsidRPr="0062717A">
        <w:t>3</w:t>
      </w:r>
      <w:del w:id="64" w:author="Adan Toril" w:date="2025-01-27T11:03:00Z" w16du:dateUtc="2025-01-27T10:03:00Z">
        <w:r w:rsidRPr="0062717A" w:rsidDel="006B21F5">
          <w:delText xml:space="preserve"> and</w:delText>
        </w:r>
      </w:del>
      <w:ins w:id="65" w:author="Adan Toril" w:date="2025-01-27T11:03:00Z" w16du:dateUtc="2025-01-27T10:03:00Z">
        <w:r w:rsidR="006B21F5">
          <w:t>,</w:t>
        </w:r>
      </w:ins>
      <w:r w:rsidRPr="0062717A">
        <w:t xml:space="preserve"> 5.</w:t>
      </w:r>
    </w:p>
    <w:p w14:paraId="0CEBCD5F" w14:textId="77777777" w:rsidR="00F2373A" w:rsidRDefault="00F2373A" w:rsidP="00F2373A"/>
    <w:p w14:paraId="6A9D6138" w14:textId="77777777" w:rsidR="00F2373A" w:rsidRPr="00854822" w:rsidRDefault="00F2373A" w:rsidP="00F2373A"/>
    <w:p w14:paraId="32A79B67" w14:textId="77777777" w:rsidR="00F2373A" w:rsidRPr="00DE007D" w:rsidRDefault="00F2373A" w:rsidP="00F237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78F5429" w14:textId="77777777" w:rsidR="007967B7" w:rsidRPr="0062717A" w:rsidRDefault="007967B7" w:rsidP="007967B7">
      <w:pPr>
        <w:pStyle w:val="Heading5"/>
      </w:pPr>
      <w:bookmarkStart w:id="66" w:name="_Toc106872722"/>
      <w:bookmarkStart w:id="67" w:name="_Toc187853274"/>
      <w:r w:rsidRPr="0062717A">
        <w:t>6.3B.1.4_1.2</w:t>
      </w:r>
      <w:r w:rsidRPr="0062717A">
        <w:tab/>
        <w:t>Minimum output power for inter-band EN-DC including FR2 (3 NR CCs)</w:t>
      </w:r>
      <w:bookmarkEnd w:id="66"/>
      <w:bookmarkEnd w:id="67"/>
    </w:p>
    <w:p w14:paraId="609C93AA" w14:textId="77777777" w:rsidR="007967B7" w:rsidRPr="0062717A" w:rsidRDefault="007967B7" w:rsidP="007967B7">
      <w:pPr>
        <w:pStyle w:val="EditorsNote"/>
      </w:pPr>
      <w:r w:rsidRPr="0062717A">
        <w:t>Editor's note: The following aspects are either missing or not yet determined:</w:t>
      </w:r>
    </w:p>
    <w:p w14:paraId="71D9DABD" w14:textId="456F4045" w:rsidR="007967B7" w:rsidRPr="0062717A" w:rsidRDefault="007967B7" w:rsidP="007967B7">
      <w:pPr>
        <w:pStyle w:val="EditorsNote"/>
      </w:pPr>
      <w:r w:rsidRPr="0062717A">
        <w:t>-</w:t>
      </w:r>
      <w:r w:rsidRPr="0062717A">
        <w:tab/>
        <w:t xml:space="preserve">The referred test case 6.3A.1.2 in TS 38.521-2 [9] is incomplete for NR aggregated channel bandwidth wider than </w:t>
      </w:r>
      <w:del w:id="68" w:author="Adan Toril" w:date="2025-01-27T11:02:00Z" w16du:dateUtc="2025-01-27T10:02:00Z">
        <w:r w:rsidRPr="0062717A" w:rsidDel="006B21F5">
          <w:delText xml:space="preserve">400MHz </w:delText>
        </w:r>
      </w:del>
      <w:ins w:id="69" w:author="Adan Toril" w:date="2025-01-27T11:02:00Z" w16du:dateUtc="2025-01-27T10:02:00Z">
        <w:r w:rsidR="006B21F5">
          <w:t>8</w:t>
        </w:r>
        <w:r w:rsidR="006B21F5" w:rsidRPr="0062717A">
          <w:t xml:space="preserve">00MHz </w:t>
        </w:r>
      </w:ins>
      <w:r w:rsidRPr="0062717A">
        <w:t>and power class</w:t>
      </w:r>
      <w:ins w:id="70" w:author="Adan Toril" w:date="2025-01-27T11:03:00Z" w16du:dateUtc="2025-01-27T10:03:00Z">
        <w:r w:rsidR="00C01FD9" w:rsidRPr="00C01FD9">
          <w:t xml:space="preserve"> other than 1, 3, 5</w:t>
        </w:r>
      </w:ins>
      <w:del w:id="71" w:author="Adan Toril" w:date="2025-01-27T11:03:00Z" w16du:dateUtc="2025-01-27T10:03:00Z">
        <w:r w:rsidRPr="0062717A" w:rsidDel="00C01FD9">
          <w:delText>es 1, 2, 4</w:delText>
        </w:r>
      </w:del>
      <w:r w:rsidRPr="0062717A">
        <w:t>.</w:t>
      </w:r>
    </w:p>
    <w:p w14:paraId="63019422" w14:textId="77777777" w:rsidR="00F2373A" w:rsidRDefault="00F2373A" w:rsidP="00F2373A"/>
    <w:p w14:paraId="7AD031A8" w14:textId="77777777" w:rsidR="00F2373A" w:rsidRPr="00854822" w:rsidRDefault="00F2373A" w:rsidP="00F2373A"/>
    <w:p w14:paraId="200E04BA" w14:textId="77777777" w:rsidR="00F2373A" w:rsidRPr="00DE007D" w:rsidRDefault="00F2373A" w:rsidP="00F237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D9329A1" w14:textId="77777777" w:rsidR="00A64CAF" w:rsidRPr="0062717A" w:rsidRDefault="00A64CAF" w:rsidP="00A64CAF">
      <w:pPr>
        <w:pStyle w:val="Heading5"/>
      </w:pPr>
      <w:bookmarkStart w:id="72" w:name="_Toc106872723"/>
      <w:bookmarkStart w:id="73" w:name="_Toc187853275"/>
      <w:r w:rsidRPr="0062717A">
        <w:t>6.3B.1.4_1.3</w:t>
      </w:r>
      <w:r w:rsidRPr="0062717A">
        <w:tab/>
        <w:t>Minimum output power for inter-band EN-DC including FR2 (4 NR CCs)</w:t>
      </w:r>
      <w:bookmarkEnd w:id="72"/>
      <w:bookmarkEnd w:id="73"/>
    </w:p>
    <w:p w14:paraId="61B0BB23" w14:textId="77777777" w:rsidR="00A64CAF" w:rsidRPr="0062717A" w:rsidRDefault="00A64CAF" w:rsidP="00A64CAF">
      <w:pPr>
        <w:pStyle w:val="EditorsNote"/>
      </w:pPr>
      <w:r w:rsidRPr="0062717A">
        <w:t>Editor's note: The following aspects are either missing or not yet determined:</w:t>
      </w:r>
    </w:p>
    <w:p w14:paraId="540809A7" w14:textId="6F007BC2" w:rsidR="00A64CAF" w:rsidRPr="0062717A" w:rsidRDefault="00A64CAF" w:rsidP="00A64CAF">
      <w:pPr>
        <w:pStyle w:val="EditorsNote"/>
      </w:pPr>
      <w:r w:rsidRPr="0062717A">
        <w:t>-</w:t>
      </w:r>
      <w:r w:rsidRPr="0062717A">
        <w:tab/>
        <w:t xml:space="preserve">The referred test case 6.3A.1.3 in TS 38.521-2 [9] is incomplete for NR aggregated channel bandwidth wider than </w:t>
      </w:r>
      <w:del w:id="74" w:author="Adan Toril" w:date="2025-01-27T11:02:00Z" w16du:dateUtc="2025-01-27T10:02:00Z">
        <w:r w:rsidRPr="0062717A" w:rsidDel="006B21F5">
          <w:delText xml:space="preserve">400MHz </w:delText>
        </w:r>
      </w:del>
      <w:ins w:id="75" w:author="Adan Toril" w:date="2025-01-27T11:02:00Z" w16du:dateUtc="2025-01-27T10:02:00Z">
        <w:r w:rsidR="006B21F5">
          <w:t>8</w:t>
        </w:r>
        <w:r w:rsidR="006B21F5" w:rsidRPr="0062717A">
          <w:t xml:space="preserve">00MHz </w:t>
        </w:r>
      </w:ins>
      <w:r w:rsidRPr="0062717A">
        <w:t>and power class</w:t>
      </w:r>
      <w:ins w:id="76" w:author="Adan Toril" w:date="2025-01-27T11:04:00Z" w16du:dateUtc="2025-01-27T10:04:00Z">
        <w:r w:rsidR="00C01FD9" w:rsidRPr="00C01FD9">
          <w:t xml:space="preserve"> other than 1, 3, 5</w:t>
        </w:r>
      </w:ins>
      <w:del w:id="77" w:author="Adan Toril" w:date="2025-01-27T11:04:00Z" w16du:dateUtc="2025-01-27T10:04:00Z">
        <w:r w:rsidRPr="0062717A" w:rsidDel="00C01FD9">
          <w:delText>es 1, 2, 4</w:delText>
        </w:r>
      </w:del>
      <w:r w:rsidRPr="0062717A">
        <w:t>.</w:t>
      </w:r>
    </w:p>
    <w:p w14:paraId="54D80F70" w14:textId="77777777" w:rsidR="00F2373A" w:rsidRDefault="00F2373A" w:rsidP="00F2373A"/>
    <w:p w14:paraId="4951F44C" w14:textId="77777777" w:rsidR="00F2373A" w:rsidRPr="00854822" w:rsidRDefault="00F2373A" w:rsidP="00F2373A"/>
    <w:p w14:paraId="6815DEF9" w14:textId="77777777" w:rsidR="00F2373A" w:rsidRPr="00DE007D" w:rsidRDefault="00F2373A" w:rsidP="00F237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1E71580" w14:textId="77777777" w:rsidR="005C4FD5" w:rsidRPr="0062717A" w:rsidRDefault="005C4FD5" w:rsidP="005C4FD5">
      <w:pPr>
        <w:pStyle w:val="Heading5"/>
      </w:pPr>
      <w:bookmarkStart w:id="78" w:name="_Toc187853276"/>
      <w:r w:rsidRPr="0062717A">
        <w:t>6.3B.1.4_1.4</w:t>
      </w:r>
      <w:r w:rsidRPr="0062717A">
        <w:tab/>
        <w:t>Minimum output power for inter-band EN-DC including FR2 (5 NR CCs)</w:t>
      </w:r>
      <w:bookmarkEnd w:id="78"/>
    </w:p>
    <w:p w14:paraId="39309D93" w14:textId="77777777" w:rsidR="005C4FD5" w:rsidRPr="0062717A" w:rsidRDefault="005C4FD5" w:rsidP="005C4FD5">
      <w:pPr>
        <w:pStyle w:val="EditorsNote"/>
      </w:pPr>
      <w:r w:rsidRPr="0062717A">
        <w:t>Editor's note: This clause is incomplete. The following aspects are either missing or not yet determined:</w:t>
      </w:r>
    </w:p>
    <w:p w14:paraId="1919F496" w14:textId="17382B35" w:rsidR="005C4FD5" w:rsidRPr="0062717A" w:rsidRDefault="005C4FD5" w:rsidP="005C4FD5">
      <w:pPr>
        <w:pStyle w:val="EditorsNote"/>
      </w:pPr>
      <w:r w:rsidRPr="0062717A">
        <w:t>-</w:t>
      </w:r>
      <w:r w:rsidRPr="0062717A">
        <w:tab/>
        <w:t xml:space="preserve">The referred test case 6.3A.1.3 in TS 38.521-2 [9] is incomplete for NR aggregated channel bandwidth wider than </w:t>
      </w:r>
      <w:del w:id="79" w:author="Adan Toril" w:date="2025-01-27T11:02:00Z" w16du:dateUtc="2025-01-27T10:02:00Z">
        <w:r w:rsidRPr="0062717A" w:rsidDel="006B21F5">
          <w:delText xml:space="preserve">400MHz </w:delText>
        </w:r>
      </w:del>
      <w:ins w:id="80" w:author="Adan Toril" w:date="2025-01-27T11:02:00Z" w16du:dateUtc="2025-01-27T10:02:00Z">
        <w:r w:rsidR="006B21F5">
          <w:t>8</w:t>
        </w:r>
        <w:r w:rsidR="006B21F5" w:rsidRPr="0062717A">
          <w:t xml:space="preserve">00MHz </w:t>
        </w:r>
      </w:ins>
      <w:r w:rsidRPr="0062717A">
        <w:t>and power class</w:t>
      </w:r>
      <w:ins w:id="81" w:author="Adan Toril" w:date="2025-01-27T11:04:00Z" w16du:dateUtc="2025-01-27T10:04:00Z">
        <w:r w:rsidR="00C01FD9" w:rsidRPr="00C01FD9">
          <w:t xml:space="preserve"> other than 1, 3, 5</w:t>
        </w:r>
      </w:ins>
      <w:del w:id="82" w:author="Adan Toril" w:date="2025-01-27T11:04:00Z" w16du:dateUtc="2025-01-27T10:04:00Z">
        <w:r w:rsidRPr="0062717A" w:rsidDel="00C01FD9">
          <w:delText>es 1, 2, 4</w:delText>
        </w:r>
      </w:del>
      <w:r w:rsidRPr="0062717A">
        <w:t>.</w:t>
      </w:r>
    </w:p>
    <w:p w14:paraId="13C8CC5A" w14:textId="194CE228" w:rsidR="005C4FD5" w:rsidRPr="0062717A" w:rsidRDefault="005C4FD5" w:rsidP="005C4FD5">
      <w:pPr>
        <w:pStyle w:val="EditorsNote"/>
      </w:pPr>
      <w:del w:id="83" w:author="Adan Toril" w:date="2025-01-27T11:02:00Z" w16du:dateUtc="2025-01-27T10:02:00Z">
        <w:r w:rsidRPr="0062717A" w:rsidDel="006B21F5">
          <w:delText>-</w:delText>
        </w:r>
        <w:r w:rsidRPr="0062717A" w:rsidDel="006B21F5">
          <w:tab/>
          <w:delText>Measurement Uncertainty and Test Tolerance are FFS.</w:delText>
        </w:r>
      </w:del>
    </w:p>
    <w:p w14:paraId="2A17EEB8" w14:textId="6EC8ED08" w:rsidR="00F2373A" w:rsidRDefault="00F2373A" w:rsidP="005C4FD5"/>
    <w:p w14:paraId="0AA8CDCB" w14:textId="77777777" w:rsidR="00F2373A" w:rsidRPr="00854822" w:rsidRDefault="00F2373A" w:rsidP="00F2373A"/>
    <w:p w14:paraId="08EB990D" w14:textId="77777777" w:rsidR="00F2373A" w:rsidRPr="00DE007D" w:rsidRDefault="00F2373A" w:rsidP="00F237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15B32F5" w14:textId="77777777" w:rsidR="00F2373A" w:rsidRDefault="00F2373A" w:rsidP="00F2373A"/>
    <w:p w14:paraId="0E8A4CE5" w14:textId="77777777" w:rsidR="008A67B6" w:rsidRPr="0062717A" w:rsidRDefault="008A67B6" w:rsidP="008A67B6">
      <w:pPr>
        <w:pStyle w:val="Heading5"/>
      </w:pPr>
      <w:bookmarkStart w:id="84" w:name="_Toc187853277"/>
      <w:r w:rsidRPr="0062717A">
        <w:t>6.3B.1.4_1.5</w:t>
      </w:r>
      <w:r w:rsidRPr="0062717A">
        <w:tab/>
        <w:t>Minimum output power for inter-band EN-DC including FR2 (6 NR CCs)</w:t>
      </w:r>
      <w:bookmarkEnd w:id="84"/>
    </w:p>
    <w:p w14:paraId="6AB4B545" w14:textId="77777777" w:rsidR="008A67B6" w:rsidRPr="0062717A" w:rsidRDefault="008A67B6" w:rsidP="008A67B6">
      <w:pPr>
        <w:pStyle w:val="EditorsNote"/>
      </w:pPr>
      <w:r w:rsidRPr="0062717A">
        <w:t>Editor's note: This clause is incomplete. The following aspects are either missing or not yet determined:</w:t>
      </w:r>
    </w:p>
    <w:p w14:paraId="319B0E3B" w14:textId="38DD0398" w:rsidR="008A67B6" w:rsidRPr="0062717A" w:rsidRDefault="008A67B6" w:rsidP="008A67B6">
      <w:pPr>
        <w:pStyle w:val="EditorsNote"/>
      </w:pPr>
      <w:r w:rsidRPr="0062717A">
        <w:t>-</w:t>
      </w:r>
      <w:r w:rsidRPr="0062717A">
        <w:tab/>
        <w:t xml:space="preserve">The referred test case 6.3A.1.3 in TS 38.521-2 [9] is incomplete for NR aggregated channel bandwidth wider than </w:t>
      </w:r>
      <w:del w:id="85" w:author="Adan Toril" w:date="2025-01-27T11:03:00Z" w16du:dateUtc="2025-01-27T10:03:00Z">
        <w:r w:rsidRPr="0062717A" w:rsidDel="006B21F5">
          <w:delText xml:space="preserve">400MHz </w:delText>
        </w:r>
      </w:del>
      <w:ins w:id="86" w:author="Adan Toril" w:date="2025-01-27T11:03:00Z" w16du:dateUtc="2025-01-27T10:03:00Z">
        <w:r w:rsidR="006B21F5">
          <w:t>8</w:t>
        </w:r>
        <w:r w:rsidR="006B21F5" w:rsidRPr="0062717A">
          <w:t xml:space="preserve">00MHz </w:t>
        </w:r>
      </w:ins>
      <w:r w:rsidRPr="0062717A">
        <w:t>and power class</w:t>
      </w:r>
      <w:ins w:id="87" w:author="Adan Toril" w:date="2025-01-27T11:04:00Z" w16du:dateUtc="2025-01-27T10:04:00Z">
        <w:r w:rsidR="00C01FD9" w:rsidRPr="00C01FD9">
          <w:t xml:space="preserve"> other than 1, 3, 5</w:t>
        </w:r>
      </w:ins>
      <w:del w:id="88" w:author="Adan Toril" w:date="2025-01-27T11:04:00Z" w16du:dateUtc="2025-01-27T10:04:00Z">
        <w:r w:rsidRPr="0062717A" w:rsidDel="00C01FD9">
          <w:delText>es 1, 2, 4</w:delText>
        </w:r>
      </w:del>
      <w:r w:rsidRPr="0062717A">
        <w:t xml:space="preserve">. </w:t>
      </w:r>
    </w:p>
    <w:p w14:paraId="247DB212" w14:textId="3BB9231E" w:rsidR="008A67B6" w:rsidRPr="0062717A" w:rsidDel="006B21F5" w:rsidRDefault="008A67B6" w:rsidP="008A67B6">
      <w:pPr>
        <w:pStyle w:val="EditorsNote"/>
        <w:rPr>
          <w:del w:id="89" w:author="Adan Toril" w:date="2025-01-27T11:03:00Z" w16du:dateUtc="2025-01-27T10:03:00Z"/>
        </w:rPr>
      </w:pPr>
      <w:del w:id="90" w:author="Adan Toril" w:date="2025-01-27T11:03:00Z" w16du:dateUtc="2025-01-27T10:03:00Z">
        <w:r w:rsidRPr="0062717A" w:rsidDel="006B21F5">
          <w:lastRenderedPageBreak/>
          <w:delText>-</w:delText>
        </w:r>
        <w:r w:rsidRPr="0062717A" w:rsidDel="006B21F5">
          <w:tab/>
          <w:delText>Measurement Uncertainty and Test Tolerance are FFS.</w:delText>
        </w:r>
      </w:del>
    </w:p>
    <w:p w14:paraId="1FBAE1F1" w14:textId="77777777" w:rsidR="00F2373A" w:rsidRPr="00854822" w:rsidRDefault="00F2373A" w:rsidP="00F2373A"/>
    <w:p w14:paraId="5F7A99F0" w14:textId="77777777" w:rsidR="00F2373A" w:rsidRPr="00DE007D" w:rsidRDefault="00F2373A" w:rsidP="00F237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CD9BA85" w14:textId="77777777" w:rsidR="00711049" w:rsidRPr="0062717A" w:rsidRDefault="00711049" w:rsidP="00711049">
      <w:pPr>
        <w:pStyle w:val="Heading5"/>
      </w:pPr>
      <w:bookmarkStart w:id="91" w:name="_Toc187853278"/>
      <w:r w:rsidRPr="0062717A">
        <w:t>6.3B.1.4_1.6</w:t>
      </w:r>
      <w:r w:rsidRPr="0062717A">
        <w:tab/>
        <w:t>Minimum output power for inter-band EN-DC including FR2 (7 NR CCs)</w:t>
      </w:r>
      <w:bookmarkEnd w:id="91"/>
    </w:p>
    <w:p w14:paraId="47D579ED" w14:textId="77777777" w:rsidR="00711049" w:rsidRPr="0062717A" w:rsidRDefault="00711049" w:rsidP="00711049">
      <w:pPr>
        <w:pStyle w:val="EditorsNote"/>
      </w:pPr>
      <w:r w:rsidRPr="0062717A">
        <w:t>Editor's note: This clause is incomplete. The following aspects are either missing or not yet determined:</w:t>
      </w:r>
    </w:p>
    <w:p w14:paraId="63B34B71" w14:textId="05B3CF09" w:rsidR="00711049" w:rsidRPr="0062717A" w:rsidRDefault="00711049" w:rsidP="00711049">
      <w:pPr>
        <w:pStyle w:val="EditorsNote"/>
      </w:pPr>
      <w:r w:rsidRPr="0062717A">
        <w:t>-</w:t>
      </w:r>
      <w:r w:rsidRPr="0062717A">
        <w:tab/>
        <w:t xml:space="preserve">The referred test case 6.3A.1.3 in TS 38.521-2 [9] is incomplete for NR aggregated channel bandwidth wider than </w:t>
      </w:r>
      <w:del w:id="92" w:author="Adan Toril" w:date="2025-01-27T11:03:00Z" w16du:dateUtc="2025-01-27T10:03:00Z">
        <w:r w:rsidRPr="0062717A" w:rsidDel="006B21F5">
          <w:delText xml:space="preserve">400MHz </w:delText>
        </w:r>
      </w:del>
      <w:ins w:id="93" w:author="Adan Toril" w:date="2025-01-27T11:03:00Z" w16du:dateUtc="2025-01-27T10:03:00Z">
        <w:r w:rsidR="006B21F5">
          <w:t>8</w:t>
        </w:r>
        <w:r w:rsidR="006B21F5" w:rsidRPr="0062717A">
          <w:t xml:space="preserve">00MHz </w:t>
        </w:r>
      </w:ins>
      <w:r w:rsidRPr="0062717A">
        <w:t>and power class</w:t>
      </w:r>
      <w:ins w:id="94" w:author="Adan Toril" w:date="2025-01-27T11:04:00Z" w16du:dateUtc="2025-01-27T10:04:00Z">
        <w:r w:rsidR="00C01FD9" w:rsidRPr="00C01FD9">
          <w:t xml:space="preserve"> other than 1, 3, 5</w:t>
        </w:r>
      </w:ins>
      <w:del w:id="95" w:author="Adan Toril" w:date="2025-01-27T11:04:00Z" w16du:dateUtc="2025-01-27T10:04:00Z">
        <w:r w:rsidRPr="0062717A" w:rsidDel="00C01FD9">
          <w:delText>es 1, 2, 4</w:delText>
        </w:r>
      </w:del>
      <w:r w:rsidRPr="0062717A">
        <w:t xml:space="preserve">. </w:t>
      </w:r>
    </w:p>
    <w:p w14:paraId="70621FCA" w14:textId="77777777" w:rsidR="00711049" w:rsidRPr="0062717A" w:rsidRDefault="00711049" w:rsidP="00711049">
      <w:pPr>
        <w:pStyle w:val="EditorsNote"/>
      </w:pPr>
      <w:r w:rsidRPr="0062717A">
        <w:t>-</w:t>
      </w:r>
      <w:r w:rsidRPr="0062717A">
        <w:tab/>
        <w:t>Measurement Uncertainty and Test Tolerance are FFS.</w:t>
      </w:r>
    </w:p>
    <w:p w14:paraId="7D707FA6" w14:textId="77777777" w:rsidR="00F2373A" w:rsidRDefault="00F2373A" w:rsidP="00F2373A"/>
    <w:p w14:paraId="2B5C2293" w14:textId="77777777" w:rsidR="00F2373A" w:rsidRPr="00854822" w:rsidRDefault="00F2373A" w:rsidP="00F2373A"/>
    <w:p w14:paraId="08A725E4" w14:textId="77777777" w:rsidR="00F2373A" w:rsidRPr="00DE007D" w:rsidRDefault="00F2373A" w:rsidP="00F237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F65500E" w14:textId="77777777" w:rsidR="00F2373A" w:rsidRDefault="00F2373A" w:rsidP="00F2373A"/>
    <w:p w14:paraId="20748F60" w14:textId="77777777" w:rsidR="0027784E" w:rsidRPr="0062717A" w:rsidRDefault="0027784E" w:rsidP="0027784E">
      <w:pPr>
        <w:pStyle w:val="Heading5"/>
      </w:pPr>
      <w:bookmarkStart w:id="96" w:name="_Toc187853279"/>
      <w:r w:rsidRPr="0062717A">
        <w:t>6.3B.1.4_1.7</w:t>
      </w:r>
      <w:r w:rsidRPr="0062717A">
        <w:tab/>
        <w:t>Minimum output power for inter-band EN-DC including FR2 (8 NR CCs)</w:t>
      </w:r>
      <w:bookmarkEnd w:id="96"/>
    </w:p>
    <w:p w14:paraId="32AD296C" w14:textId="77777777" w:rsidR="0027784E" w:rsidRPr="0062717A" w:rsidRDefault="0027784E" w:rsidP="0027784E">
      <w:pPr>
        <w:pStyle w:val="EditorsNote"/>
      </w:pPr>
      <w:r w:rsidRPr="0062717A">
        <w:t>Editor's note: This clause is incomplete. The following aspects are either missing or not yet determined:</w:t>
      </w:r>
    </w:p>
    <w:p w14:paraId="381ADC04" w14:textId="50483390" w:rsidR="0027784E" w:rsidRPr="0062717A" w:rsidRDefault="0027784E" w:rsidP="0027784E">
      <w:pPr>
        <w:pStyle w:val="EditorsNote"/>
      </w:pPr>
      <w:r w:rsidRPr="0062717A">
        <w:t>-</w:t>
      </w:r>
      <w:r w:rsidRPr="0062717A">
        <w:tab/>
        <w:t xml:space="preserve">The referred test case 6.3A.1.3 in TS 38.521-2 [9] is incomplete for NR aggregated channel bandwidth wider than </w:t>
      </w:r>
      <w:del w:id="97" w:author="Adan Toril" w:date="2025-01-27T11:03:00Z" w16du:dateUtc="2025-01-27T10:03:00Z">
        <w:r w:rsidRPr="0062717A" w:rsidDel="006B21F5">
          <w:delText xml:space="preserve">400MHz </w:delText>
        </w:r>
      </w:del>
      <w:ins w:id="98" w:author="Adan Toril" w:date="2025-01-27T11:03:00Z" w16du:dateUtc="2025-01-27T10:03:00Z">
        <w:r w:rsidR="006B21F5">
          <w:t>8</w:t>
        </w:r>
        <w:r w:rsidR="006B21F5" w:rsidRPr="0062717A">
          <w:t xml:space="preserve">00MHz </w:t>
        </w:r>
      </w:ins>
      <w:r w:rsidRPr="0062717A">
        <w:t>and power class</w:t>
      </w:r>
      <w:ins w:id="99" w:author="Adan Toril" w:date="2025-01-27T11:04:00Z" w16du:dateUtc="2025-01-27T10:04:00Z">
        <w:r w:rsidR="00C01FD9" w:rsidRPr="00C01FD9">
          <w:t xml:space="preserve"> other than 1, 3, 5</w:t>
        </w:r>
      </w:ins>
      <w:del w:id="100" w:author="Adan Toril" w:date="2025-01-27T11:04:00Z" w16du:dateUtc="2025-01-27T10:04:00Z">
        <w:r w:rsidRPr="0062717A" w:rsidDel="00C01FD9">
          <w:delText>es 1, 2, 4</w:delText>
        </w:r>
      </w:del>
      <w:r w:rsidRPr="0062717A">
        <w:t xml:space="preserve">. </w:t>
      </w:r>
    </w:p>
    <w:p w14:paraId="79775FBD" w14:textId="248D6F21" w:rsidR="0027784E" w:rsidRPr="0062717A" w:rsidDel="00C01FD9" w:rsidRDefault="0027784E" w:rsidP="0027784E">
      <w:pPr>
        <w:pStyle w:val="EditorsNote"/>
        <w:rPr>
          <w:del w:id="101" w:author="Adan Toril" w:date="2025-01-27T11:04:00Z" w16du:dateUtc="2025-01-27T10:04:00Z"/>
        </w:rPr>
      </w:pPr>
      <w:del w:id="102" w:author="Adan Toril" w:date="2025-01-27T11:04:00Z" w16du:dateUtc="2025-01-27T10:04:00Z">
        <w:r w:rsidRPr="0062717A" w:rsidDel="00C01FD9">
          <w:delText>-</w:delText>
        </w:r>
        <w:r w:rsidRPr="0062717A" w:rsidDel="00C01FD9">
          <w:tab/>
          <w:delText>Measurement Uncertainty and Test Tolerance are FFS.</w:delText>
        </w:r>
      </w:del>
    </w:p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0003EB2D" w14:textId="77777777" w:rsidR="009211E3" w:rsidRPr="0062717A" w:rsidRDefault="009211E3" w:rsidP="009211E3">
      <w:pPr>
        <w:pStyle w:val="Heading5"/>
      </w:pPr>
      <w:bookmarkStart w:id="103" w:name="_Toc27475755"/>
      <w:bookmarkStart w:id="104" w:name="_Toc29495293"/>
      <w:bookmarkStart w:id="105" w:name="_Toc36116338"/>
      <w:bookmarkStart w:id="106" w:name="_Toc36118387"/>
      <w:bookmarkStart w:id="107" w:name="_Toc36560502"/>
      <w:bookmarkStart w:id="108" w:name="_Toc43977019"/>
      <w:bookmarkStart w:id="109" w:name="_Toc52213591"/>
      <w:bookmarkStart w:id="110" w:name="_Toc60743053"/>
      <w:bookmarkStart w:id="111" w:name="_Toc68206238"/>
      <w:bookmarkStart w:id="112" w:name="_Toc75972033"/>
      <w:bookmarkStart w:id="113" w:name="_Toc85051464"/>
      <w:bookmarkStart w:id="114" w:name="_Toc90493483"/>
      <w:bookmarkStart w:id="115" w:name="_Toc90494123"/>
      <w:bookmarkStart w:id="116" w:name="_Toc100094154"/>
      <w:bookmarkStart w:id="117" w:name="_Toc106872811"/>
      <w:bookmarkStart w:id="118" w:name="_Toc187853409"/>
      <w:r w:rsidRPr="0062717A">
        <w:t>6.4B.2.4.1</w:t>
      </w:r>
      <w:r w:rsidRPr="0062717A">
        <w:tab/>
        <w:t>Error Vector Magnitude for inter-band EN-DC including FR2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r w:rsidRPr="0062717A">
        <w:rPr>
          <w:lang w:eastAsia="zh-CN"/>
        </w:rPr>
        <w:t xml:space="preserve"> (1 NR CC)</w:t>
      </w:r>
      <w:bookmarkEnd w:id="112"/>
      <w:bookmarkEnd w:id="113"/>
      <w:bookmarkEnd w:id="114"/>
      <w:bookmarkEnd w:id="115"/>
      <w:bookmarkEnd w:id="116"/>
      <w:bookmarkEnd w:id="117"/>
      <w:bookmarkEnd w:id="118"/>
    </w:p>
    <w:p w14:paraId="3161DB77" w14:textId="7D5B8534" w:rsidR="009211E3" w:rsidRPr="0062717A" w:rsidRDefault="009211E3" w:rsidP="009211E3">
      <w:pPr>
        <w:pStyle w:val="EditorsNote"/>
        <w:rPr>
          <w:rFonts w:eastAsia="MS Mincho"/>
        </w:rPr>
      </w:pPr>
      <w:r w:rsidRPr="0062717A">
        <w:t>Editor's note:</w:t>
      </w:r>
      <w:r w:rsidRPr="0062717A">
        <w:tab/>
        <w:t xml:space="preserve">This clause is complete </w:t>
      </w:r>
      <w:r w:rsidRPr="0062717A">
        <w:rPr>
          <w:rStyle w:val="EditorsNoteChar1"/>
        </w:rPr>
        <w:t xml:space="preserve">for PUSCH </w:t>
      </w:r>
      <w:ins w:id="119" w:author="Adan Toril" w:date="2025-01-27T09:56:00Z" w16du:dateUtc="2025-01-27T08:56:00Z">
        <w:r w:rsidR="00456801">
          <w:rPr>
            <w:rStyle w:val="EditorsNoteChar1"/>
          </w:rPr>
          <w:t>and PUCCH</w:t>
        </w:r>
        <w:r w:rsidR="00456801" w:rsidRPr="00063836">
          <w:rPr>
            <w:rStyle w:val="EditorsNoteChar1"/>
          </w:rPr>
          <w:t xml:space="preserve"> </w:t>
        </w:r>
      </w:ins>
      <w:r w:rsidRPr="0062717A">
        <w:rPr>
          <w:rStyle w:val="EditorsNoteChar1"/>
        </w:rPr>
        <w:t>with PC1 in FR2a, PC3 in FR2a and FR2b</w:t>
      </w:r>
      <w:r w:rsidRPr="0062717A">
        <w:t>, PC5 in FR2a</w:t>
      </w:r>
      <w:ins w:id="120" w:author="Adan Toril" w:date="2025-01-27T09:57:00Z" w16du:dateUtc="2025-01-27T08:57:00Z">
        <w:r w:rsidR="00C57610">
          <w:t>, PC6</w:t>
        </w:r>
      </w:ins>
      <w:r w:rsidRPr="0062717A">
        <w:t xml:space="preserve">. The following aspects of the clause are </w:t>
      </w:r>
      <w:r w:rsidRPr="0062717A">
        <w:rPr>
          <w:rStyle w:val="EditorsNoteChar1"/>
        </w:rPr>
        <w:t>for future consideration</w:t>
      </w:r>
      <w:r w:rsidRPr="0062717A">
        <w:t xml:space="preserve"> </w:t>
      </w:r>
      <w:r w:rsidRPr="0062717A">
        <w:rPr>
          <w:rFonts w:eastAsia="MS Mincho"/>
        </w:rPr>
        <w:t>in the referred test case 6.4.2.1 in TS 38.521-2 [9]:</w:t>
      </w:r>
    </w:p>
    <w:p w14:paraId="122D2DF7" w14:textId="6BA64DF0" w:rsidR="009211E3" w:rsidRPr="0062717A" w:rsidRDefault="009211E3" w:rsidP="009211E3">
      <w:pPr>
        <w:pStyle w:val="EditorsNote"/>
      </w:pPr>
      <w:r w:rsidRPr="0062717A">
        <w:t>-</w:t>
      </w:r>
      <w:r w:rsidRPr="0062717A">
        <w:tab/>
        <w:t>Measurement Uncertainty and Test Tolerance are FFS except for PUSCH</w:t>
      </w:r>
      <w:ins w:id="121" w:author="Adan Toril" w:date="2025-01-27T09:56:00Z" w16du:dateUtc="2025-01-27T08:56:00Z">
        <w:r w:rsidR="00456801" w:rsidRPr="00456801">
          <w:t xml:space="preserve"> </w:t>
        </w:r>
        <w:r w:rsidR="00456801">
          <w:rPr>
            <w:rStyle w:val="EditorsNoteChar1"/>
          </w:rPr>
          <w:t>and PUCCH</w:t>
        </w:r>
      </w:ins>
      <w:r w:rsidRPr="0062717A">
        <w:t>, PC3 in FR2a and FR2b, PC1 in FR2a</w:t>
      </w:r>
      <w:ins w:id="122" w:author="Adan Toril" w:date="2025-01-27T09:57:00Z" w16du:dateUtc="2025-01-27T08:57:00Z">
        <w:r w:rsidR="00456801">
          <w:t>,</w:t>
        </w:r>
      </w:ins>
      <w:del w:id="123" w:author="Adan Toril" w:date="2025-01-27T09:57:00Z" w16du:dateUtc="2025-01-27T08:57:00Z">
        <w:r w:rsidRPr="0062717A" w:rsidDel="00C57610">
          <w:delText xml:space="preserve"> and</w:delText>
        </w:r>
      </w:del>
      <w:r w:rsidRPr="0062717A">
        <w:t xml:space="preserve"> PC5 in FR2a</w:t>
      </w:r>
      <w:ins w:id="124" w:author="Adan Toril" w:date="2025-01-27T09:57:00Z" w16du:dateUtc="2025-01-27T08:57:00Z">
        <w:r w:rsidR="00C57610">
          <w:t>, PC6</w:t>
        </w:r>
      </w:ins>
      <w:r w:rsidRPr="0062717A">
        <w:t>.</w:t>
      </w:r>
    </w:p>
    <w:p w14:paraId="20A0B650" w14:textId="77777777" w:rsidR="00410647" w:rsidRDefault="00410647" w:rsidP="00410647"/>
    <w:p w14:paraId="5E4C888C" w14:textId="77777777" w:rsidR="002F22D0" w:rsidRDefault="002F22D0" w:rsidP="002F22D0"/>
    <w:p w14:paraId="391F5DE4" w14:textId="77777777" w:rsidR="002F22D0" w:rsidRPr="00854822" w:rsidRDefault="002F22D0" w:rsidP="002F22D0"/>
    <w:p w14:paraId="0361D769" w14:textId="77777777" w:rsidR="002F22D0" w:rsidRPr="00DE007D" w:rsidRDefault="002F22D0" w:rsidP="002F22D0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B9199FB" w14:textId="77777777" w:rsidR="002F22D0" w:rsidRDefault="002F22D0" w:rsidP="002F22D0"/>
    <w:p w14:paraId="2D7A626D" w14:textId="77777777" w:rsidR="002F22D0" w:rsidRDefault="002F22D0" w:rsidP="002F22D0"/>
    <w:p w14:paraId="4B1EA9E4" w14:textId="77777777" w:rsidR="002F22D0" w:rsidRPr="00854822" w:rsidRDefault="002F22D0" w:rsidP="002F22D0"/>
    <w:p w14:paraId="726875CE" w14:textId="77777777" w:rsidR="002F22D0" w:rsidRPr="00DE007D" w:rsidRDefault="002F22D0" w:rsidP="002F22D0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0292194B" w14:textId="77777777" w:rsidR="004A5FAE" w:rsidRPr="0062717A" w:rsidRDefault="004A5FAE" w:rsidP="004A5FAE">
      <w:pPr>
        <w:pStyle w:val="Heading5"/>
      </w:pPr>
      <w:bookmarkStart w:id="125" w:name="_Toc187853559"/>
      <w:r w:rsidRPr="0062717A">
        <w:t>6.5B.3.4.1</w:t>
      </w:r>
      <w:r w:rsidRPr="0062717A">
        <w:tab/>
        <w:t>General Spurious Emissions for Inter-band including FR2 (1 NR CC)</w:t>
      </w:r>
      <w:bookmarkEnd w:id="125"/>
    </w:p>
    <w:p w14:paraId="39E10C3E" w14:textId="77777777" w:rsidR="004A5FAE" w:rsidRPr="0062717A" w:rsidRDefault="004A5FAE" w:rsidP="004A5FAE">
      <w:pPr>
        <w:pStyle w:val="EditorsNote"/>
      </w:pPr>
      <w:r w:rsidRPr="0062717A">
        <w:t>Editor’s Note:</w:t>
      </w:r>
    </w:p>
    <w:p w14:paraId="099F70A2" w14:textId="3DCD56CC" w:rsidR="004A5FAE" w:rsidRPr="0062717A" w:rsidRDefault="004A5FAE" w:rsidP="004A5FAE">
      <w:pPr>
        <w:pStyle w:val="EditorsNote"/>
      </w:pPr>
      <w:r w:rsidRPr="0062717A">
        <w:t>-</w:t>
      </w:r>
      <w:r w:rsidRPr="0062717A">
        <w:tab/>
        <w:t>This clause is complete for Band n257, n258, n259, n260 and n261 and for PC1, PC3</w:t>
      </w:r>
      <w:del w:id="126" w:author="Adan Toril" w:date="2025-01-27T10:06:00Z" w16du:dateUtc="2025-01-27T09:06:00Z">
        <w:r w:rsidRPr="0062717A" w:rsidDel="00DA79B2">
          <w:delText xml:space="preserve"> and</w:delText>
        </w:r>
      </w:del>
      <w:ins w:id="127" w:author="Adan Toril" w:date="2025-01-27T10:06:00Z" w16du:dateUtc="2025-01-27T09:06:00Z">
        <w:r w:rsidR="00DA79B2">
          <w:t>,</w:t>
        </w:r>
      </w:ins>
      <w:r w:rsidRPr="0062717A">
        <w:t xml:space="preserve"> PC5</w:t>
      </w:r>
      <w:ins w:id="128" w:author="Adan Toril" w:date="2025-01-27T10:06:00Z" w16du:dateUtc="2025-01-27T09:06:00Z">
        <w:r w:rsidR="00DA79B2">
          <w:t>, P</w:t>
        </w:r>
      </w:ins>
      <w:ins w:id="129" w:author="Adan Toril" w:date="2025-01-27T10:07:00Z" w16du:dateUtc="2025-01-27T09:07:00Z">
        <w:r w:rsidR="00DA79B2">
          <w:t>C6</w:t>
        </w:r>
      </w:ins>
      <w:r w:rsidRPr="0062717A">
        <w:t>.</w:t>
      </w:r>
    </w:p>
    <w:p w14:paraId="44B0B39E" w14:textId="77777777" w:rsidR="004A5FAE" w:rsidRPr="0062717A" w:rsidRDefault="004A5FAE" w:rsidP="004A5FAE">
      <w:pPr>
        <w:pStyle w:val="EditorsNote"/>
      </w:pPr>
      <w:r w:rsidRPr="0062717A">
        <w:t>-</w:t>
      </w:r>
      <w:r w:rsidRPr="0062717A">
        <w:tab/>
      </w:r>
      <w:r w:rsidRPr="0062717A">
        <w:tab/>
        <w:t>TRP Measurement uncertainty is TBD for above 87 GHz.</w:t>
      </w:r>
    </w:p>
    <w:p w14:paraId="2C7C41D8" w14:textId="77777777" w:rsidR="002F22D0" w:rsidRDefault="002F22D0" w:rsidP="002F22D0"/>
    <w:p w14:paraId="4EBEAA14" w14:textId="77777777" w:rsidR="002F22D0" w:rsidRDefault="002F22D0" w:rsidP="002F22D0"/>
    <w:p w14:paraId="038FB329" w14:textId="77777777" w:rsidR="002F22D0" w:rsidRPr="00854822" w:rsidRDefault="002F22D0" w:rsidP="002F22D0"/>
    <w:p w14:paraId="3AD8E2F8" w14:textId="77777777" w:rsidR="002F22D0" w:rsidRPr="00DE007D" w:rsidRDefault="002F22D0" w:rsidP="002F22D0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D880AFA" w14:textId="77777777" w:rsidR="002F22D0" w:rsidRDefault="002F22D0" w:rsidP="002F22D0"/>
    <w:p w14:paraId="26D09575" w14:textId="77777777" w:rsidR="000D4600" w:rsidRPr="0062717A" w:rsidRDefault="000D4600" w:rsidP="000D4600">
      <w:pPr>
        <w:pStyle w:val="Heading5"/>
      </w:pPr>
      <w:bookmarkStart w:id="130" w:name="_Toc52213652"/>
      <w:bookmarkStart w:id="131" w:name="_Toc60743117"/>
      <w:bookmarkStart w:id="132" w:name="_Toc68206305"/>
      <w:bookmarkStart w:id="133" w:name="_Toc75972106"/>
      <w:bookmarkStart w:id="134" w:name="_Toc85051543"/>
      <w:bookmarkStart w:id="135" w:name="_Toc90493562"/>
      <w:bookmarkStart w:id="136" w:name="_Toc90494202"/>
      <w:bookmarkStart w:id="137" w:name="_Toc100094243"/>
      <w:bookmarkStart w:id="138" w:name="_Toc106872924"/>
      <w:bookmarkStart w:id="139" w:name="_Toc187853570"/>
      <w:r w:rsidRPr="0062717A">
        <w:t>6.5B.3.4.2</w:t>
      </w:r>
      <w:r w:rsidRPr="0062717A">
        <w:tab/>
        <w:t>Spurious emission band UE co-existence for Inter-band including FR2</w:t>
      </w:r>
      <w:bookmarkEnd w:id="130"/>
      <w:bookmarkEnd w:id="131"/>
      <w:bookmarkEnd w:id="132"/>
      <w:r w:rsidRPr="0062717A">
        <w:t xml:space="preserve"> (1 NR CC)</w:t>
      </w:r>
      <w:bookmarkEnd w:id="133"/>
      <w:bookmarkEnd w:id="134"/>
      <w:bookmarkEnd w:id="135"/>
      <w:bookmarkEnd w:id="136"/>
      <w:bookmarkEnd w:id="137"/>
      <w:bookmarkEnd w:id="138"/>
      <w:bookmarkEnd w:id="139"/>
    </w:p>
    <w:p w14:paraId="2B027F39" w14:textId="77777777" w:rsidR="000D4600" w:rsidRPr="0062717A" w:rsidRDefault="000D4600" w:rsidP="000D4600">
      <w:pPr>
        <w:pStyle w:val="EditorsNote"/>
      </w:pPr>
      <w:r w:rsidRPr="0062717A">
        <w:t>Editor's note:</w:t>
      </w:r>
      <w:r w:rsidRPr="0062717A">
        <w:tab/>
        <w:t>The following aspects are either missing or not yet determined:</w:t>
      </w:r>
    </w:p>
    <w:p w14:paraId="19D77FC2" w14:textId="7E6F907E" w:rsidR="000D4600" w:rsidRPr="0062717A" w:rsidRDefault="000D4600" w:rsidP="000D4600">
      <w:pPr>
        <w:pStyle w:val="EditorsNote"/>
      </w:pPr>
      <w:r w:rsidRPr="0062717A">
        <w:t>-</w:t>
      </w:r>
      <w:r w:rsidRPr="0062717A">
        <w:tab/>
        <w:t>The referred test case 6.5.3.2 in TS 38.521-2 [9] is incomplete</w:t>
      </w:r>
      <w:r w:rsidRPr="0062717A">
        <w:rPr>
          <w:lang w:eastAsia="ja-JP"/>
        </w:rPr>
        <w:t xml:space="preserve"> for </w:t>
      </w:r>
      <w:r w:rsidRPr="0062717A">
        <w:t>power class other than PC1, PC3</w:t>
      </w:r>
      <w:del w:id="140" w:author="Adan Toril" w:date="2025-01-27T10:07:00Z" w16du:dateUtc="2025-01-27T09:07:00Z">
        <w:r w:rsidRPr="0062717A" w:rsidDel="00044C8C">
          <w:delText xml:space="preserve"> and</w:delText>
        </w:r>
      </w:del>
      <w:ins w:id="141" w:author="Adan Toril" w:date="2025-01-27T10:07:00Z" w16du:dateUtc="2025-01-27T09:07:00Z">
        <w:r w:rsidR="00044C8C">
          <w:t>,</w:t>
        </w:r>
      </w:ins>
      <w:r w:rsidRPr="0062717A">
        <w:t xml:space="preserve"> PC5</w:t>
      </w:r>
      <w:ins w:id="142" w:author="Adan Toril" w:date="2025-01-27T10:07:00Z" w16du:dateUtc="2025-01-27T09:07:00Z">
        <w:r w:rsidR="00044C8C">
          <w:t>, PC6</w:t>
        </w:r>
      </w:ins>
      <w:r w:rsidRPr="0062717A">
        <w:t>.</w:t>
      </w:r>
    </w:p>
    <w:p w14:paraId="2ECA45F8" w14:textId="77777777" w:rsidR="002F22D0" w:rsidRDefault="002F22D0" w:rsidP="002F22D0"/>
    <w:p w14:paraId="20EB0F77" w14:textId="77777777" w:rsidR="002F22D0" w:rsidRPr="00854822" w:rsidRDefault="002F22D0" w:rsidP="002F22D0"/>
    <w:p w14:paraId="74BD0FEF" w14:textId="77777777" w:rsidR="002F22D0" w:rsidRPr="00DE007D" w:rsidRDefault="002F22D0" w:rsidP="002F22D0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4193D83" w14:textId="77777777" w:rsidR="002F22D0" w:rsidRDefault="002F22D0" w:rsidP="002F22D0"/>
    <w:p w14:paraId="11F8B7F3" w14:textId="77777777" w:rsidR="00C036A7" w:rsidRPr="0062717A" w:rsidRDefault="00C036A7" w:rsidP="00C036A7">
      <w:pPr>
        <w:pStyle w:val="Heading4"/>
      </w:pPr>
      <w:bookmarkStart w:id="143" w:name="_Toc187853588"/>
      <w:r w:rsidRPr="0062717A">
        <w:t>6.5B.4.4</w:t>
      </w:r>
      <w:r w:rsidRPr="0062717A">
        <w:tab/>
        <w:t>Additional Spurious Emissions for Inter-band including FR2 (1 NR CC)</w:t>
      </w:r>
      <w:bookmarkEnd w:id="143"/>
    </w:p>
    <w:p w14:paraId="0DB58DF8" w14:textId="4F094651" w:rsidR="00C036A7" w:rsidRPr="0062717A" w:rsidRDefault="00C036A7" w:rsidP="00C036A7">
      <w:pPr>
        <w:keepLines/>
        <w:ind w:left="1135" w:hanging="851"/>
        <w:rPr>
          <w:color w:val="FF0000"/>
        </w:rPr>
      </w:pPr>
      <w:r w:rsidRPr="0062717A">
        <w:rPr>
          <w:color w:val="FF0000"/>
        </w:rPr>
        <w:t>Editor's note:</w:t>
      </w:r>
      <w:r w:rsidRPr="0062717A">
        <w:rPr>
          <w:color w:val="FF0000"/>
        </w:rPr>
        <w:tab/>
        <w:t xml:space="preserve">This clause is complete for Band n257 and n258 and for </w:t>
      </w:r>
      <w:r w:rsidRPr="0007727F">
        <w:rPr>
          <w:color w:val="FF0000"/>
          <w:rPrChange w:id="144" w:author="Adan Toril" w:date="2025-01-27T10:08:00Z" w16du:dateUtc="2025-01-27T09:08:00Z">
            <w:rPr/>
          </w:rPrChange>
        </w:rPr>
        <w:t>PC1, PC3</w:t>
      </w:r>
      <w:del w:id="145" w:author="Adan Toril" w:date="2025-01-27T10:08:00Z" w16du:dateUtc="2025-01-27T09:08:00Z">
        <w:r w:rsidRPr="0007727F" w:rsidDel="002B4771">
          <w:rPr>
            <w:color w:val="FF0000"/>
            <w:rPrChange w:id="146" w:author="Adan Toril" w:date="2025-01-27T10:08:00Z" w16du:dateUtc="2025-01-27T09:08:00Z">
              <w:rPr/>
            </w:rPrChange>
          </w:rPr>
          <w:delText xml:space="preserve"> and</w:delText>
        </w:r>
      </w:del>
      <w:ins w:id="147" w:author="Adan Toril" w:date="2025-01-27T10:08:00Z" w16du:dateUtc="2025-01-27T09:08:00Z">
        <w:r w:rsidR="002B4771">
          <w:rPr>
            <w:color w:val="FF0000"/>
          </w:rPr>
          <w:t>,</w:t>
        </w:r>
      </w:ins>
      <w:r w:rsidRPr="0007727F">
        <w:rPr>
          <w:color w:val="FF0000"/>
          <w:rPrChange w:id="148" w:author="Adan Toril" w:date="2025-01-27T10:08:00Z" w16du:dateUtc="2025-01-27T09:08:00Z">
            <w:rPr/>
          </w:rPrChange>
        </w:rPr>
        <w:t xml:space="preserve"> PC5</w:t>
      </w:r>
      <w:ins w:id="149" w:author="Adan Toril" w:date="2025-01-27T10:08:00Z" w16du:dateUtc="2025-01-27T09:08:00Z">
        <w:r w:rsidR="002B4771">
          <w:rPr>
            <w:color w:val="FF0000"/>
          </w:rPr>
          <w:t>, PC6</w:t>
        </w:r>
      </w:ins>
      <w:r w:rsidRPr="0062717A">
        <w:rPr>
          <w:color w:val="FF0000"/>
        </w:rPr>
        <w:t>. The following aspects are either missing or not yet determined:</w:t>
      </w:r>
    </w:p>
    <w:p w14:paraId="09140869" w14:textId="77777777" w:rsidR="00C036A7" w:rsidRPr="0062717A" w:rsidRDefault="00C036A7" w:rsidP="00C036A7">
      <w:pPr>
        <w:keepLines/>
        <w:ind w:left="1135" w:hanging="851"/>
        <w:rPr>
          <w:color w:val="FF0000"/>
        </w:rPr>
      </w:pPr>
      <w:r w:rsidRPr="0062717A">
        <w:rPr>
          <w:color w:val="FF0000"/>
        </w:rPr>
        <w:t>-</w:t>
      </w:r>
      <w:r w:rsidRPr="0062717A">
        <w:rPr>
          <w:color w:val="FF0000"/>
        </w:rPr>
        <w:tab/>
        <w:t>The referred test case 6.5.3.3 in TS 38.521-2 [9] is incomplete for frequency above 87 GHz.</w:t>
      </w:r>
    </w:p>
    <w:p w14:paraId="3EA6C619" w14:textId="77777777" w:rsidR="002F22D0" w:rsidRDefault="002F22D0" w:rsidP="002F22D0"/>
    <w:p w14:paraId="1F0A7850" w14:textId="77777777" w:rsidR="002F22D0" w:rsidRPr="00854822" w:rsidRDefault="002F22D0" w:rsidP="002F22D0"/>
    <w:p w14:paraId="6FB6569F" w14:textId="77777777" w:rsidR="002F22D0" w:rsidRPr="00DE007D" w:rsidRDefault="002F22D0" w:rsidP="002F22D0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1260F7E" w14:textId="77777777" w:rsidR="002F22D0" w:rsidRDefault="002F22D0" w:rsidP="002F22D0"/>
    <w:p w14:paraId="66328857" w14:textId="77777777" w:rsidR="000B04FF" w:rsidRPr="0062717A" w:rsidRDefault="000B04FF" w:rsidP="000B04FF">
      <w:pPr>
        <w:pStyle w:val="Heading5"/>
      </w:pPr>
      <w:bookmarkStart w:id="150" w:name="_Toc187853589"/>
      <w:r w:rsidRPr="0062717A">
        <w:t>6.5B.4.4a</w:t>
      </w:r>
      <w:r w:rsidRPr="0062717A">
        <w:tab/>
        <w:t>Additional Spurious Emissions with Power Boost for Inter-band including FR2 (1 NR CC)</w:t>
      </w:r>
      <w:bookmarkEnd w:id="150"/>
    </w:p>
    <w:p w14:paraId="3BA555EF" w14:textId="49802075" w:rsidR="000B04FF" w:rsidRPr="0062717A" w:rsidRDefault="000B04FF" w:rsidP="000B04FF">
      <w:pPr>
        <w:pStyle w:val="EditorsNote"/>
      </w:pPr>
      <w:r w:rsidRPr="0062717A">
        <w:t>Editor's note:</w:t>
      </w:r>
      <w:r w:rsidRPr="0062717A">
        <w:tab/>
        <w:t xml:space="preserve">This clause is complete for Band n257 and n258 and </w:t>
      </w:r>
      <w:ins w:id="151" w:author="Adan Toril" w:date="2025-01-27T10:07:00Z" w16du:dateUtc="2025-01-27T09:07:00Z">
        <w:r w:rsidR="00D50C8D">
          <w:t xml:space="preserve">PC1, </w:t>
        </w:r>
      </w:ins>
      <w:r w:rsidRPr="0062717A">
        <w:t>PC3</w:t>
      </w:r>
      <w:ins w:id="152" w:author="Adan Toril" w:date="2025-01-27T10:08:00Z" w16du:dateUtc="2025-01-27T09:08:00Z">
        <w:r w:rsidR="00D50C8D">
          <w:t>, PC5, PC6</w:t>
        </w:r>
      </w:ins>
      <w:r w:rsidRPr="0062717A">
        <w:t>. The following aspects are either missing or not yet determined:</w:t>
      </w:r>
    </w:p>
    <w:p w14:paraId="50DE93FB" w14:textId="77777777" w:rsidR="000B04FF" w:rsidRPr="0062717A" w:rsidRDefault="000B04FF" w:rsidP="000B04FF">
      <w:pPr>
        <w:pStyle w:val="EditorsNote"/>
      </w:pPr>
      <w:r w:rsidRPr="0062717A">
        <w:t>-</w:t>
      </w:r>
      <w:r w:rsidRPr="0062717A">
        <w:tab/>
        <w:t>The referred test case 6.5.3.3_1 in TS 38.521-2 [9] is incomplete for frequency above 87 GHz.</w:t>
      </w:r>
    </w:p>
    <w:p w14:paraId="2C400AAA" w14:textId="77777777" w:rsidR="002F22D0" w:rsidRDefault="002F22D0" w:rsidP="002F22D0"/>
    <w:p w14:paraId="2FE5F752" w14:textId="77777777" w:rsidR="002F22D0" w:rsidRPr="00854822" w:rsidRDefault="002F22D0" w:rsidP="002F22D0"/>
    <w:p w14:paraId="244DDD48" w14:textId="77777777" w:rsidR="002F22D0" w:rsidRPr="00DE007D" w:rsidRDefault="002F22D0" w:rsidP="002F22D0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2EBEE33D" w14:textId="77777777" w:rsidR="000B5662" w:rsidRPr="0062717A" w:rsidRDefault="000B5662" w:rsidP="000B5662">
      <w:pPr>
        <w:pStyle w:val="Heading5"/>
      </w:pPr>
      <w:bookmarkStart w:id="153" w:name="_Toc187853591"/>
      <w:r w:rsidRPr="0062717A">
        <w:t>6.5B.4.4_1.1</w:t>
      </w:r>
      <w:r w:rsidRPr="0062717A">
        <w:tab/>
        <w:t>Additional Spurious Emissions for Inter-band including FR2 (2 NR CC)</w:t>
      </w:r>
      <w:bookmarkEnd w:id="153"/>
    </w:p>
    <w:p w14:paraId="6C20742C" w14:textId="4A577B9E" w:rsidR="000B5662" w:rsidRPr="0062717A" w:rsidRDefault="000B5662" w:rsidP="000B5662">
      <w:pPr>
        <w:pStyle w:val="EditorsNote"/>
      </w:pPr>
      <w:r w:rsidRPr="0062717A">
        <w:t>Editor's note:</w:t>
      </w:r>
      <w:r w:rsidRPr="0062717A">
        <w:tab/>
        <w:t>The following aspects are either missing or not yet determined</w:t>
      </w:r>
      <w:ins w:id="154" w:author="Adan Toril" w:date="2025-01-27T11:13:00Z" w16du:dateUtc="2025-01-27T10:13:00Z">
        <w:r w:rsidR="00F06D75">
          <w:t xml:space="preserve"> in t</w:t>
        </w:r>
        <w:r w:rsidR="00F06D75" w:rsidRPr="0062717A">
          <w:t>he referred test case 6.5</w:t>
        </w:r>
        <w:r w:rsidR="00F06D75">
          <w:t>A.3.3</w:t>
        </w:r>
        <w:r w:rsidR="00490DFE">
          <w:t>.1</w:t>
        </w:r>
        <w:r w:rsidR="00F06D75" w:rsidRPr="0062717A">
          <w:t xml:space="preserve"> in TS 38.521-2 [9]</w:t>
        </w:r>
      </w:ins>
      <w:r w:rsidRPr="0062717A">
        <w:t>:</w:t>
      </w:r>
    </w:p>
    <w:p w14:paraId="3DA0F023" w14:textId="21A72E52" w:rsidR="00A67BB0" w:rsidRDefault="000B5662" w:rsidP="000B5662">
      <w:pPr>
        <w:pStyle w:val="EditorsNote"/>
        <w:rPr>
          <w:ins w:id="155" w:author="Adan Toril" w:date="2025-01-27T11:14:00Z" w16du:dateUtc="2025-01-27T10:14:00Z"/>
        </w:rPr>
      </w:pPr>
      <w:r w:rsidRPr="0062717A">
        <w:t>-</w:t>
      </w:r>
      <w:r w:rsidRPr="0062717A">
        <w:tab/>
      </w:r>
      <w:ins w:id="156" w:author="Adan Toril" w:date="2025-01-27T11:14:00Z" w16du:dateUtc="2025-01-27T10:14:00Z">
        <w:r w:rsidR="00A67BB0" w:rsidRPr="00063836">
          <w:t>Measurement Uncertainties and Test Tolerances are FFS for power class other than 1, 3</w:t>
        </w:r>
        <w:r w:rsidR="00A67BB0">
          <w:t>,</w:t>
        </w:r>
        <w:r w:rsidR="00A67BB0" w:rsidRPr="00063836">
          <w:t xml:space="preserve"> 5</w:t>
        </w:r>
        <w:r w:rsidR="00A67BB0" w:rsidRPr="00B66B5C">
          <w:t xml:space="preserve"> </w:t>
        </w:r>
        <w:r w:rsidR="00A67BB0">
          <w:t>and CA other than intra-band contiguous</w:t>
        </w:r>
        <w:r w:rsidR="00A67BB0" w:rsidRPr="00063836">
          <w:t>.</w:t>
        </w:r>
      </w:ins>
    </w:p>
    <w:p w14:paraId="3415B418" w14:textId="46647FF9" w:rsidR="000B5662" w:rsidRPr="0062717A" w:rsidRDefault="00A67BB0" w:rsidP="000B5662">
      <w:pPr>
        <w:pStyle w:val="EditorsNote"/>
      </w:pPr>
      <w:ins w:id="157" w:author="Adan Toril" w:date="2025-01-27T11:14:00Z" w16du:dateUtc="2025-01-27T10:14:00Z">
        <w:r>
          <w:t>-</w:t>
        </w:r>
        <w:r>
          <w:tab/>
        </w:r>
      </w:ins>
      <w:r w:rsidR="000B5662" w:rsidRPr="0062717A">
        <w:t>The testability of this test case is pending further analysis on relaxation of the requirement for band other than n257, n258</w:t>
      </w:r>
      <w:del w:id="158" w:author="Adan Toril" w:date="2025-01-27T11:14:00Z" w16du:dateUtc="2025-01-27T10:14:00Z">
        <w:r w:rsidR="000B5662" w:rsidRPr="0062717A" w:rsidDel="00490DFE">
          <w:delText>, n260 and n261</w:delText>
        </w:r>
      </w:del>
      <w:r w:rsidR="000B5662" w:rsidRPr="0062717A">
        <w:t>.</w:t>
      </w:r>
    </w:p>
    <w:p w14:paraId="3FAADD27" w14:textId="683036AF" w:rsidR="000B5662" w:rsidRPr="0062717A" w:rsidRDefault="000B5662" w:rsidP="000B5662">
      <w:pPr>
        <w:pStyle w:val="EditorsNote"/>
      </w:pPr>
      <w:r w:rsidRPr="0062717A">
        <w:t>-</w:t>
      </w:r>
      <w:r w:rsidRPr="0062717A">
        <w:tab/>
        <w:t>Test procedure only includes the testing of smartphone and is FFS for laptop</w:t>
      </w:r>
      <w:del w:id="159" w:author="Adan Toril" w:date="2025-01-27T11:13:00Z" w16du:dateUtc="2025-01-27T10:13:00Z">
        <w:r w:rsidRPr="0062717A" w:rsidDel="00F06D75">
          <w:delText xml:space="preserve"> and FWA</w:delText>
        </w:r>
      </w:del>
      <w:r w:rsidRPr="0062717A">
        <w:t>.</w:t>
      </w:r>
    </w:p>
    <w:p w14:paraId="18F2F23E" w14:textId="77777777" w:rsidR="000B5662" w:rsidRPr="0062717A" w:rsidRDefault="000B5662" w:rsidP="000B5662">
      <w:pPr>
        <w:pStyle w:val="EditorsNote"/>
      </w:pPr>
      <w:r w:rsidRPr="0062717A">
        <w:t>-</w:t>
      </w:r>
      <w:r w:rsidRPr="0062717A">
        <w:tab/>
        <w:t>For a transition period until RAN#99, the stability and repeatability of test procedure with PHR (variant b) for Rel-15 UEs is under evaluation.</w:t>
      </w:r>
    </w:p>
    <w:p w14:paraId="7AEFFD84" w14:textId="77777777" w:rsidR="00B86765" w:rsidRPr="00854822" w:rsidRDefault="00B86765" w:rsidP="00B86765"/>
    <w:p w14:paraId="63DDAFA8" w14:textId="77777777" w:rsidR="00B86765" w:rsidRPr="00DE007D" w:rsidRDefault="00B86765" w:rsidP="00B86765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AA89FDD" w14:textId="77777777" w:rsidR="00B86765" w:rsidRDefault="00B86765" w:rsidP="00B86765"/>
    <w:p w14:paraId="3AB57930" w14:textId="77777777" w:rsidR="00561372" w:rsidRPr="0062717A" w:rsidRDefault="00561372" w:rsidP="00561372">
      <w:pPr>
        <w:pStyle w:val="Heading5"/>
      </w:pPr>
      <w:bookmarkStart w:id="160" w:name="_Toc187853592"/>
      <w:r w:rsidRPr="0062717A">
        <w:t>6.5B.4.4_1.2</w:t>
      </w:r>
      <w:r w:rsidRPr="0062717A">
        <w:tab/>
        <w:t>Additional Spurious Emissions for Inter-band including FR2 (3 NR CC)</w:t>
      </w:r>
      <w:bookmarkEnd w:id="160"/>
    </w:p>
    <w:p w14:paraId="5EF6FDBA" w14:textId="64A00572" w:rsidR="00561372" w:rsidRPr="0062717A" w:rsidRDefault="00561372" w:rsidP="00561372">
      <w:pPr>
        <w:pStyle w:val="EditorsNote"/>
      </w:pPr>
      <w:r w:rsidRPr="0062717A">
        <w:t>Editor's note:</w:t>
      </w:r>
      <w:r w:rsidRPr="0062717A">
        <w:tab/>
        <w:t>The following aspects are either missing or not yet determined</w:t>
      </w:r>
      <w:ins w:id="161" w:author="Adan Toril" w:date="2025-01-27T11:15:00Z" w16du:dateUtc="2025-01-27T10:15:00Z">
        <w:r w:rsidR="00A67BB0">
          <w:t xml:space="preserve"> in t</w:t>
        </w:r>
        <w:r w:rsidR="00A67BB0" w:rsidRPr="0062717A">
          <w:t>he referred test case 6.5</w:t>
        </w:r>
        <w:r w:rsidR="00A67BB0">
          <w:t>A.3.3.2</w:t>
        </w:r>
        <w:r w:rsidR="00A67BB0" w:rsidRPr="0062717A">
          <w:t xml:space="preserve"> in TS 38.521-2 [9]</w:t>
        </w:r>
      </w:ins>
      <w:r w:rsidRPr="0062717A">
        <w:t>:</w:t>
      </w:r>
    </w:p>
    <w:p w14:paraId="5AFD378E" w14:textId="77777777" w:rsidR="00A67BB0" w:rsidRDefault="00561372" w:rsidP="00A67BB0">
      <w:pPr>
        <w:pStyle w:val="EditorsNote"/>
        <w:rPr>
          <w:ins w:id="162" w:author="Adan Toril" w:date="2025-01-27T11:14:00Z" w16du:dateUtc="2025-01-27T10:14:00Z"/>
        </w:rPr>
      </w:pPr>
      <w:r w:rsidRPr="0062717A">
        <w:t>-</w:t>
      </w:r>
      <w:r w:rsidRPr="0062717A">
        <w:tab/>
      </w:r>
      <w:ins w:id="163" w:author="Adan Toril" w:date="2025-01-27T11:14:00Z" w16du:dateUtc="2025-01-27T10:14:00Z">
        <w:r w:rsidR="00A67BB0" w:rsidRPr="00063836">
          <w:t>Measurement Uncertainties and Test Tolerances are FFS for power class other than 1, 3</w:t>
        </w:r>
        <w:r w:rsidR="00A67BB0">
          <w:t>,</w:t>
        </w:r>
        <w:r w:rsidR="00A67BB0" w:rsidRPr="00063836">
          <w:t xml:space="preserve"> 5</w:t>
        </w:r>
        <w:r w:rsidR="00A67BB0" w:rsidRPr="00B66B5C">
          <w:t xml:space="preserve"> </w:t>
        </w:r>
        <w:r w:rsidR="00A67BB0">
          <w:t>and CA other than intra-band contiguous</w:t>
        </w:r>
        <w:r w:rsidR="00A67BB0" w:rsidRPr="00063836">
          <w:t>.</w:t>
        </w:r>
      </w:ins>
    </w:p>
    <w:p w14:paraId="4470B9DD" w14:textId="4A4E4514" w:rsidR="00561372" w:rsidRPr="0062717A" w:rsidRDefault="00A67BB0" w:rsidP="00A67BB0">
      <w:pPr>
        <w:pStyle w:val="EditorsNote"/>
      </w:pPr>
      <w:ins w:id="164" w:author="Adan Toril" w:date="2025-01-27T11:14:00Z" w16du:dateUtc="2025-01-27T10:14:00Z">
        <w:r>
          <w:t>-</w:t>
        </w:r>
        <w:r>
          <w:tab/>
        </w:r>
      </w:ins>
      <w:r w:rsidR="00561372" w:rsidRPr="0062717A">
        <w:t>The testability of this test case is pending further analysis on relaxation of the requirement for band other than n257, n258</w:t>
      </w:r>
      <w:del w:id="165" w:author="Adan Toril" w:date="2025-01-27T11:15:00Z" w16du:dateUtc="2025-01-27T10:15:00Z">
        <w:r w:rsidR="00561372" w:rsidRPr="0062717A" w:rsidDel="00A67BB0">
          <w:delText>, n260 and n261</w:delText>
        </w:r>
      </w:del>
      <w:r w:rsidR="00561372" w:rsidRPr="0062717A">
        <w:t>.</w:t>
      </w:r>
    </w:p>
    <w:p w14:paraId="33971F57" w14:textId="02412DCF" w:rsidR="00561372" w:rsidRPr="0062717A" w:rsidRDefault="00561372" w:rsidP="00561372">
      <w:pPr>
        <w:pStyle w:val="EditorsNote"/>
      </w:pPr>
      <w:r w:rsidRPr="0062717A">
        <w:t>-</w:t>
      </w:r>
      <w:r w:rsidRPr="0062717A">
        <w:tab/>
        <w:t>Test procedure only includes the testing of smartphone and is FFS for laptop</w:t>
      </w:r>
      <w:del w:id="166" w:author="Adan Toril" w:date="2025-01-27T11:15:00Z" w16du:dateUtc="2025-01-27T10:15:00Z">
        <w:r w:rsidRPr="0062717A" w:rsidDel="00A67BB0">
          <w:delText xml:space="preserve"> and FWA</w:delText>
        </w:r>
      </w:del>
      <w:r w:rsidRPr="0062717A">
        <w:t>.</w:t>
      </w:r>
    </w:p>
    <w:p w14:paraId="479A0E18" w14:textId="77777777" w:rsidR="00561372" w:rsidRPr="0062717A" w:rsidRDefault="00561372" w:rsidP="00561372">
      <w:pPr>
        <w:pStyle w:val="EditorsNote"/>
      </w:pPr>
      <w:r w:rsidRPr="0062717A">
        <w:t>-</w:t>
      </w:r>
      <w:r w:rsidRPr="0062717A">
        <w:tab/>
        <w:t>For a transition period until RAN#99, the stability and repeatability of test procedure with PHR (variant b) for Rel-15 UEs is under evaluation.</w:t>
      </w:r>
    </w:p>
    <w:p w14:paraId="0EA64B62" w14:textId="77777777" w:rsidR="00B86765" w:rsidRPr="00854822" w:rsidRDefault="00B86765" w:rsidP="00B86765"/>
    <w:p w14:paraId="1CA6A78D" w14:textId="77777777" w:rsidR="00B86765" w:rsidRPr="00DE007D" w:rsidRDefault="00B86765" w:rsidP="00B86765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9CC95E1" w14:textId="77777777" w:rsidR="00BD6B36" w:rsidRPr="0062717A" w:rsidRDefault="00BD6B36" w:rsidP="00BD6B36">
      <w:pPr>
        <w:pStyle w:val="Heading5"/>
      </w:pPr>
      <w:bookmarkStart w:id="167" w:name="_Toc187853593"/>
      <w:r w:rsidRPr="0062717A">
        <w:t>6.5B.4.4_1.3</w:t>
      </w:r>
      <w:r w:rsidRPr="0062717A">
        <w:tab/>
        <w:t>Additional Spurious Emissions for Inter-band including FR2 (4 NR CC)</w:t>
      </w:r>
      <w:bookmarkEnd w:id="167"/>
    </w:p>
    <w:p w14:paraId="489EC6A8" w14:textId="5E5CC250" w:rsidR="00BD6B36" w:rsidRPr="0062717A" w:rsidRDefault="00BD6B36" w:rsidP="00BD6B36">
      <w:pPr>
        <w:pStyle w:val="EditorsNote"/>
      </w:pPr>
      <w:r w:rsidRPr="0062717A">
        <w:t>Editor's note:</w:t>
      </w:r>
      <w:r w:rsidRPr="0062717A">
        <w:tab/>
        <w:t>The following aspects are either missing or not yet determined</w:t>
      </w:r>
      <w:ins w:id="168" w:author="Adan Toril" w:date="2025-01-27T11:15:00Z" w16du:dateUtc="2025-01-27T10:15:00Z">
        <w:r w:rsidR="00A67BB0">
          <w:t xml:space="preserve"> in t</w:t>
        </w:r>
        <w:r w:rsidR="00A67BB0" w:rsidRPr="0062717A">
          <w:t>he referred test case 6.5</w:t>
        </w:r>
        <w:r w:rsidR="00A67BB0">
          <w:t>A.3.3.1</w:t>
        </w:r>
        <w:r w:rsidR="00A67BB0" w:rsidRPr="0062717A">
          <w:t xml:space="preserve"> in TS 38.521-2 [9]</w:t>
        </w:r>
      </w:ins>
      <w:r w:rsidRPr="0062717A">
        <w:t>:</w:t>
      </w:r>
    </w:p>
    <w:p w14:paraId="0649DE89" w14:textId="77777777" w:rsidR="00A67BB0" w:rsidRDefault="00BD6B36" w:rsidP="00A67BB0">
      <w:pPr>
        <w:pStyle w:val="EditorsNote"/>
        <w:rPr>
          <w:ins w:id="169" w:author="Adan Toril" w:date="2025-01-27T11:15:00Z" w16du:dateUtc="2025-01-27T10:15:00Z"/>
        </w:rPr>
      </w:pPr>
      <w:r w:rsidRPr="0062717A">
        <w:t>-</w:t>
      </w:r>
      <w:r w:rsidRPr="0062717A">
        <w:tab/>
      </w:r>
      <w:ins w:id="170" w:author="Adan Toril" w:date="2025-01-27T11:15:00Z" w16du:dateUtc="2025-01-27T10:15:00Z">
        <w:r w:rsidR="00A67BB0" w:rsidRPr="00063836">
          <w:t>Measurement Uncertainties and Test Tolerances are FFS for power class other than 1, 3</w:t>
        </w:r>
        <w:r w:rsidR="00A67BB0">
          <w:t>,</w:t>
        </w:r>
        <w:r w:rsidR="00A67BB0" w:rsidRPr="00063836">
          <w:t xml:space="preserve"> 5</w:t>
        </w:r>
        <w:r w:rsidR="00A67BB0" w:rsidRPr="00B66B5C">
          <w:t xml:space="preserve"> </w:t>
        </w:r>
        <w:r w:rsidR="00A67BB0">
          <w:t>and CA other than intra-band contiguous</w:t>
        </w:r>
        <w:r w:rsidR="00A67BB0" w:rsidRPr="00063836">
          <w:t>.</w:t>
        </w:r>
      </w:ins>
    </w:p>
    <w:p w14:paraId="0E3806C8" w14:textId="5BF4251E" w:rsidR="00BD6B36" w:rsidRPr="0062717A" w:rsidRDefault="00A67BB0" w:rsidP="00A67BB0">
      <w:pPr>
        <w:pStyle w:val="EditorsNote"/>
      </w:pPr>
      <w:ins w:id="171" w:author="Adan Toril" w:date="2025-01-27T11:15:00Z" w16du:dateUtc="2025-01-27T10:15:00Z">
        <w:r>
          <w:t>-</w:t>
        </w:r>
        <w:r>
          <w:tab/>
        </w:r>
      </w:ins>
      <w:r w:rsidR="00BD6B36" w:rsidRPr="0062717A">
        <w:t>The testability of this test case is pending further analysis on relaxation of the requirement for band other than n257, n258</w:t>
      </w:r>
      <w:del w:id="172" w:author="Adan Toril" w:date="2025-01-27T11:15:00Z" w16du:dateUtc="2025-01-27T10:15:00Z">
        <w:r w:rsidR="00BD6B36" w:rsidRPr="0062717A" w:rsidDel="00A67BB0">
          <w:delText>, n260 and n261</w:delText>
        </w:r>
      </w:del>
      <w:r w:rsidR="00BD6B36" w:rsidRPr="0062717A">
        <w:t>.</w:t>
      </w:r>
    </w:p>
    <w:p w14:paraId="1668E1C7" w14:textId="467238B2" w:rsidR="00BD6B36" w:rsidRPr="0062717A" w:rsidRDefault="00BD6B36" w:rsidP="00BD6B36">
      <w:pPr>
        <w:pStyle w:val="EditorsNote"/>
      </w:pPr>
      <w:r w:rsidRPr="0062717A">
        <w:t>-</w:t>
      </w:r>
      <w:r w:rsidRPr="0062717A">
        <w:tab/>
        <w:t>Test procedure only includes the testing of smartphone and is FFS for laptop</w:t>
      </w:r>
      <w:del w:id="173" w:author="Adan Toril" w:date="2025-01-27T11:15:00Z" w16du:dateUtc="2025-01-27T10:15:00Z">
        <w:r w:rsidRPr="0062717A" w:rsidDel="00A67BB0">
          <w:delText xml:space="preserve"> and FWA</w:delText>
        </w:r>
      </w:del>
      <w:r w:rsidRPr="0062717A">
        <w:t>.</w:t>
      </w:r>
    </w:p>
    <w:p w14:paraId="50AA4ED5" w14:textId="77777777" w:rsidR="00BD6B36" w:rsidRPr="0062717A" w:rsidRDefault="00BD6B36" w:rsidP="00BD6B36">
      <w:pPr>
        <w:pStyle w:val="EditorsNote"/>
      </w:pPr>
      <w:r w:rsidRPr="0062717A">
        <w:t>-</w:t>
      </w:r>
      <w:r w:rsidRPr="0062717A">
        <w:tab/>
        <w:t>For a transition period until RAN#99, the stability and repeatability of test procedure with PHR (variant b) for Rel-15 UEs is under evaluation.</w:t>
      </w:r>
    </w:p>
    <w:p w14:paraId="4076817F" w14:textId="77777777" w:rsidR="00B86765" w:rsidRDefault="00B86765" w:rsidP="00B86765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8595E" w14:textId="77777777" w:rsidR="000D5EF5" w:rsidRDefault="000D5EF5">
      <w:r>
        <w:separator/>
      </w:r>
    </w:p>
  </w:endnote>
  <w:endnote w:type="continuationSeparator" w:id="0">
    <w:p w14:paraId="3D7957C9" w14:textId="77777777" w:rsidR="000D5EF5" w:rsidRDefault="000D5EF5">
      <w:r>
        <w:continuationSeparator/>
      </w:r>
    </w:p>
  </w:endnote>
  <w:endnote w:type="continuationNotice" w:id="1">
    <w:p w14:paraId="1E61E1DA" w14:textId="77777777" w:rsidR="000D5EF5" w:rsidRDefault="000D5E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×–¾’©‘Ì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7B29D" w14:textId="77777777" w:rsidR="000D5EF5" w:rsidRDefault="000D5EF5">
      <w:r>
        <w:separator/>
      </w:r>
    </w:p>
  </w:footnote>
  <w:footnote w:type="continuationSeparator" w:id="0">
    <w:p w14:paraId="75979726" w14:textId="77777777" w:rsidR="000D5EF5" w:rsidRDefault="000D5EF5">
      <w:r>
        <w:continuationSeparator/>
      </w:r>
    </w:p>
  </w:footnote>
  <w:footnote w:type="continuationNotice" w:id="1">
    <w:p w14:paraId="1EEC95AA" w14:textId="77777777" w:rsidR="000D5EF5" w:rsidRDefault="000D5E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635538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DC3"/>
    <w:rsid w:val="00022E4A"/>
    <w:rsid w:val="00023D58"/>
    <w:rsid w:val="0003615A"/>
    <w:rsid w:val="00044C8C"/>
    <w:rsid w:val="0007727F"/>
    <w:rsid w:val="000A6394"/>
    <w:rsid w:val="000B04FF"/>
    <w:rsid w:val="000B36D6"/>
    <w:rsid w:val="000B5662"/>
    <w:rsid w:val="000B7FED"/>
    <w:rsid w:val="000C038A"/>
    <w:rsid w:val="000C6598"/>
    <w:rsid w:val="000D44B3"/>
    <w:rsid w:val="000D4600"/>
    <w:rsid w:val="000D5EF5"/>
    <w:rsid w:val="000E1121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2748"/>
    <w:rsid w:val="00192C46"/>
    <w:rsid w:val="00193387"/>
    <w:rsid w:val="001A08B3"/>
    <w:rsid w:val="001A7B60"/>
    <w:rsid w:val="001B325C"/>
    <w:rsid w:val="001B52F0"/>
    <w:rsid w:val="001B7A65"/>
    <w:rsid w:val="001C4C7B"/>
    <w:rsid w:val="001C7C54"/>
    <w:rsid w:val="001E41F3"/>
    <w:rsid w:val="001E4BA0"/>
    <w:rsid w:val="001F4E93"/>
    <w:rsid w:val="00233EEB"/>
    <w:rsid w:val="002373EE"/>
    <w:rsid w:val="0026004D"/>
    <w:rsid w:val="002640DD"/>
    <w:rsid w:val="00275D12"/>
    <w:rsid w:val="0027784E"/>
    <w:rsid w:val="00277CF2"/>
    <w:rsid w:val="00284FEB"/>
    <w:rsid w:val="002860C4"/>
    <w:rsid w:val="002B4771"/>
    <w:rsid w:val="002B5741"/>
    <w:rsid w:val="002E472E"/>
    <w:rsid w:val="002F22D0"/>
    <w:rsid w:val="00305409"/>
    <w:rsid w:val="003074BC"/>
    <w:rsid w:val="00312743"/>
    <w:rsid w:val="00334AB0"/>
    <w:rsid w:val="003609EF"/>
    <w:rsid w:val="0036231A"/>
    <w:rsid w:val="00374284"/>
    <w:rsid w:val="00374DD4"/>
    <w:rsid w:val="003A50C8"/>
    <w:rsid w:val="003D320F"/>
    <w:rsid w:val="003D4B54"/>
    <w:rsid w:val="003D577D"/>
    <w:rsid w:val="003D5E0B"/>
    <w:rsid w:val="003E1A36"/>
    <w:rsid w:val="003E1FAC"/>
    <w:rsid w:val="003E4A66"/>
    <w:rsid w:val="003F4093"/>
    <w:rsid w:val="003F6DFB"/>
    <w:rsid w:val="003F7D5B"/>
    <w:rsid w:val="00402A08"/>
    <w:rsid w:val="00403A09"/>
    <w:rsid w:val="00410371"/>
    <w:rsid w:val="00410647"/>
    <w:rsid w:val="00411AE1"/>
    <w:rsid w:val="004242F1"/>
    <w:rsid w:val="00425FCB"/>
    <w:rsid w:val="00456801"/>
    <w:rsid w:val="00483F0A"/>
    <w:rsid w:val="00490DFE"/>
    <w:rsid w:val="004A0027"/>
    <w:rsid w:val="004A5FAE"/>
    <w:rsid w:val="004B75B7"/>
    <w:rsid w:val="004C7378"/>
    <w:rsid w:val="004C79D9"/>
    <w:rsid w:val="004D598F"/>
    <w:rsid w:val="005049AC"/>
    <w:rsid w:val="0051580D"/>
    <w:rsid w:val="00520C18"/>
    <w:rsid w:val="00547111"/>
    <w:rsid w:val="00554F5B"/>
    <w:rsid w:val="00561372"/>
    <w:rsid w:val="00592D74"/>
    <w:rsid w:val="005A1D0B"/>
    <w:rsid w:val="005A2966"/>
    <w:rsid w:val="005B0FBF"/>
    <w:rsid w:val="005B3CED"/>
    <w:rsid w:val="005C4FD5"/>
    <w:rsid w:val="005E2C44"/>
    <w:rsid w:val="00615EEC"/>
    <w:rsid w:val="00621188"/>
    <w:rsid w:val="006257ED"/>
    <w:rsid w:val="0064020B"/>
    <w:rsid w:val="00665C47"/>
    <w:rsid w:val="0069070E"/>
    <w:rsid w:val="00695808"/>
    <w:rsid w:val="006B21F5"/>
    <w:rsid w:val="006B23C3"/>
    <w:rsid w:val="006B46FB"/>
    <w:rsid w:val="006B55C3"/>
    <w:rsid w:val="006C02FD"/>
    <w:rsid w:val="006C256E"/>
    <w:rsid w:val="006C3871"/>
    <w:rsid w:val="006E21FB"/>
    <w:rsid w:val="006E620D"/>
    <w:rsid w:val="006F14D0"/>
    <w:rsid w:val="006F342B"/>
    <w:rsid w:val="006F61FE"/>
    <w:rsid w:val="00711049"/>
    <w:rsid w:val="00740F98"/>
    <w:rsid w:val="00743960"/>
    <w:rsid w:val="00751BF1"/>
    <w:rsid w:val="007554CF"/>
    <w:rsid w:val="00770C52"/>
    <w:rsid w:val="00792342"/>
    <w:rsid w:val="007967B7"/>
    <w:rsid w:val="007977A8"/>
    <w:rsid w:val="007B1240"/>
    <w:rsid w:val="007B512A"/>
    <w:rsid w:val="007C2097"/>
    <w:rsid w:val="007D1AD3"/>
    <w:rsid w:val="007D5F93"/>
    <w:rsid w:val="007D6A07"/>
    <w:rsid w:val="007E59D2"/>
    <w:rsid w:val="007F7259"/>
    <w:rsid w:val="008040A8"/>
    <w:rsid w:val="00805C06"/>
    <w:rsid w:val="008072E3"/>
    <w:rsid w:val="00820467"/>
    <w:rsid w:val="0082655C"/>
    <w:rsid w:val="008279FA"/>
    <w:rsid w:val="00837DF1"/>
    <w:rsid w:val="00845AB0"/>
    <w:rsid w:val="008626E7"/>
    <w:rsid w:val="00870EE7"/>
    <w:rsid w:val="008806CA"/>
    <w:rsid w:val="008863B9"/>
    <w:rsid w:val="008A227A"/>
    <w:rsid w:val="008A39C4"/>
    <w:rsid w:val="008A45A6"/>
    <w:rsid w:val="008A6431"/>
    <w:rsid w:val="008A67B6"/>
    <w:rsid w:val="008A7B23"/>
    <w:rsid w:val="008D3DE0"/>
    <w:rsid w:val="008F3789"/>
    <w:rsid w:val="008F686C"/>
    <w:rsid w:val="00902627"/>
    <w:rsid w:val="009148DE"/>
    <w:rsid w:val="009211E3"/>
    <w:rsid w:val="00937FB7"/>
    <w:rsid w:val="00941D98"/>
    <w:rsid w:val="00941E30"/>
    <w:rsid w:val="009441C9"/>
    <w:rsid w:val="00965A6E"/>
    <w:rsid w:val="00967E5C"/>
    <w:rsid w:val="00975A61"/>
    <w:rsid w:val="009777D9"/>
    <w:rsid w:val="00991B88"/>
    <w:rsid w:val="00997E2B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64CAF"/>
    <w:rsid w:val="00A67BB0"/>
    <w:rsid w:val="00A7671C"/>
    <w:rsid w:val="00A9623E"/>
    <w:rsid w:val="00AA2CBC"/>
    <w:rsid w:val="00AC5820"/>
    <w:rsid w:val="00AD1CD8"/>
    <w:rsid w:val="00AE0E1F"/>
    <w:rsid w:val="00B0553B"/>
    <w:rsid w:val="00B13C0C"/>
    <w:rsid w:val="00B258BB"/>
    <w:rsid w:val="00B31E98"/>
    <w:rsid w:val="00B67B97"/>
    <w:rsid w:val="00B7038E"/>
    <w:rsid w:val="00B735D7"/>
    <w:rsid w:val="00B76807"/>
    <w:rsid w:val="00B86765"/>
    <w:rsid w:val="00B968C8"/>
    <w:rsid w:val="00BA0FFB"/>
    <w:rsid w:val="00BA3EC5"/>
    <w:rsid w:val="00BA51D9"/>
    <w:rsid w:val="00BA7A53"/>
    <w:rsid w:val="00BB5DFC"/>
    <w:rsid w:val="00BC4A3F"/>
    <w:rsid w:val="00BD279D"/>
    <w:rsid w:val="00BD4CC7"/>
    <w:rsid w:val="00BD6B36"/>
    <w:rsid w:val="00BD6BB8"/>
    <w:rsid w:val="00BE7C6D"/>
    <w:rsid w:val="00BF0354"/>
    <w:rsid w:val="00C00185"/>
    <w:rsid w:val="00C01FD9"/>
    <w:rsid w:val="00C032E1"/>
    <w:rsid w:val="00C036A7"/>
    <w:rsid w:val="00C03DEE"/>
    <w:rsid w:val="00C21DD1"/>
    <w:rsid w:val="00C23862"/>
    <w:rsid w:val="00C57610"/>
    <w:rsid w:val="00C60568"/>
    <w:rsid w:val="00C66BA2"/>
    <w:rsid w:val="00C77BF8"/>
    <w:rsid w:val="00C823A2"/>
    <w:rsid w:val="00C95985"/>
    <w:rsid w:val="00C96BE8"/>
    <w:rsid w:val="00CA35BE"/>
    <w:rsid w:val="00CA6DF3"/>
    <w:rsid w:val="00CB3818"/>
    <w:rsid w:val="00CB6E93"/>
    <w:rsid w:val="00CC5026"/>
    <w:rsid w:val="00CC68D0"/>
    <w:rsid w:val="00CC693B"/>
    <w:rsid w:val="00CE3C59"/>
    <w:rsid w:val="00CE5766"/>
    <w:rsid w:val="00D03F9A"/>
    <w:rsid w:val="00D06D51"/>
    <w:rsid w:val="00D24991"/>
    <w:rsid w:val="00D50255"/>
    <w:rsid w:val="00D50C8D"/>
    <w:rsid w:val="00D65EE2"/>
    <w:rsid w:val="00D66520"/>
    <w:rsid w:val="00D86460"/>
    <w:rsid w:val="00DA2F1F"/>
    <w:rsid w:val="00DA79B2"/>
    <w:rsid w:val="00DB0269"/>
    <w:rsid w:val="00DC457B"/>
    <w:rsid w:val="00DD6503"/>
    <w:rsid w:val="00DE34CF"/>
    <w:rsid w:val="00DF2397"/>
    <w:rsid w:val="00DF4E7E"/>
    <w:rsid w:val="00DF61BF"/>
    <w:rsid w:val="00E038DE"/>
    <w:rsid w:val="00E11261"/>
    <w:rsid w:val="00E13F3D"/>
    <w:rsid w:val="00E34898"/>
    <w:rsid w:val="00E565E2"/>
    <w:rsid w:val="00E7085C"/>
    <w:rsid w:val="00E92F01"/>
    <w:rsid w:val="00EB09B7"/>
    <w:rsid w:val="00EE7D7C"/>
    <w:rsid w:val="00F067F5"/>
    <w:rsid w:val="00F06D75"/>
    <w:rsid w:val="00F06D7B"/>
    <w:rsid w:val="00F12EA7"/>
    <w:rsid w:val="00F15DBA"/>
    <w:rsid w:val="00F2373A"/>
    <w:rsid w:val="00F24244"/>
    <w:rsid w:val="00F25D98"/>
    <w:rsid w:val="00F300FB"/>
    <w:rsid w:val="00F42227"/>
    <w:rsid w:val="00F6249F"/>
    <w:rsid w:val="00F82353"/>
    <w:rsid w:val="00F953C2"/>
    <w:rsid w:val="00F97AA0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35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A35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A35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A35B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A35BE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CA35BE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CA35BE"/>
    <w:pPr>
      <w:outlineLvl w:val="5"/>
    </w:pPr>
  </w:style>
  <w:style w:type="paragraph" w:styleId="Heading7">
    <w:name w:val="heading 7"/>
    <w:basedOn w:val="H6"/>
    <w:next w:val="Normal"/>
    <w:qFormat/>
    <w:rsid w:val="00CA35BE"/>
    <w:pPr>
      <w:outlineLvl w:val="6"/>
    </w:pPr>
  </w:style>
  <w:style w:type="paragraph" w:styleId="Heading8">
    <w:name w:val="heading 8"/>
    <w:basedOn w:val="Heading1"/>
    <w:next w:val="Normal"/>
    <w:qFormat/>
    <w:rsid w:val="00CA35B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35BE"/>
    <w:pPr>
      <w:outlineLvl w:val="8"/>
    </w:pPr>
  </w:style>
  <w:style w:type="character" w:default="1" w:styleId="DefaultParagraphFont">
    <w:name w:val="Default Paragraph Font"/>
    <w:semiHidden/>
    <w:rsid w:val="00CA35B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A35BE"/>
  </w:style>
  <w:style w:type="paragraph" w:styleId="TOC8">
    <w:name w:val="toc 8"/>
    <w:basedOn w:val="TOC1"/>
    <w:semiHidden/>
    <w:rsid w:val="00CA35BE"/>
    <w:pPr>
      <w:spacing w:before="180"/>
      <w:ind w:left="2693" w:hanging="2693"/>
    </w:pPr>
    <w:rPr>
      <w:b/>
    </w:rPr>
  </w:style>
  <w:style w:type="paragraph" w:styleId="TOC1">
    <w:name w:val="toc 1"/>
    <w:semiHidden/>
    <w:rsid w:val="00CA35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A35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A35BE"/>
    <w:pPr>
      <w:ind w:left="1701" w:hanging="1701"/>
    </w:pPr>
  </w:style>
  <w:style w:type="paragraph" w:styleId="TOC4">
    <w:name w:val="toc 4"/>
    <w:basedOn w:val="TOC3"/>
    <w:semiHidden/>
    <w:rsid w:val="00CA35BE"/>
    <w:pPr>
      <w:ind w:left="1418" w:hanging="1418"/>
    </w:pPr>
  </w:style>
  <w:style w:type="paragraph" w:styleId="TOC3">
    <w:name w:val="toc 3"/>
    <w:basedOn w:val="TOC2"/>
    <w:semiHidden/>
    <w:rsid w:val="00CA35BE"/>
    <w:pPr>
      <w:ind w:left="1134" w:hanging="1134"/>
    </w:pPr>
  </w:style>
  <w:style w:type="paragraph" w:styleId="TOC2">
    <w:name w:val="toc 2"/>
    <w:basedOn w:val="TOC1"/>
    <w:semiHidden/>
    <w:rsid w:val="00CA35B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A35BE"/>
    <w:pPr>
      <w:ind w:left="284"/>
    </w:pPr>
  </w:style>
  <w:style w:type="paragraph" w:styleId="Index1">
    <w:name w:val="index 1"/>
    <w:basedOn w:val="Normal"/>
    <w:semiHidden/>
    <w:rsid w:val="00CA35BE"/>
    <w:pPr>
      <w:keepLines/>
      <w:spacing w:after="0"/>
    </w:pPr>
  </w:style>
  <w:style w:type="paragraph" w:customStyle="1" w:styleId="ZH">
    <w:name w:val="ZH"/>
    <w:rsid w:val="00CA35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A35BE"/>
    <w:pPr>
      <w:outlineLvl w:val="9"/>
    </w:pPr>
  </w:style>
  <w:style w:type="paragraph" w:styleId="ListNumber2">
    <w:name w:val="List Number 2"/>
    <w:basedOn w:val="ListNumber"/>
    <w:rsid w:val="00CA35BE"/>
    <w:pPr>
      <w:ind w:left="851"/>
    </w:pPr>
  </w:style>
  <w:style w:type="paragraph" w:styleId="Header">
    <w:name w:val="header"/>
    <w:rsid w:val="00CA35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A35BE"/>
    <w:rPr>
      <w:b/>
      <w:position w:val="6"/>
      <w:sz w:val="16"/>
    </w:rPr>
  </w:style>
  <w:style w:type="paragraph" w:styleId="FootnoteText">
    <w:name w:val="footnote text"/>
    <w:basedOn w:val="Normal"/>
    <w:semiHidden/>
    <w:rsid w:val="00CA35B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A35BE"/>
    <w:rPr>
      <w:b/>
    </w:rPr>
  </w:style>
  <w:style w:type="paragraph" w:customStyle="1" w:styleId="TAC">
    <w:name w:val="TAC"/>
    <w:basedOn w:val="TAL"/>
    <w:rsid w:val="00CA35BE"/>
    <w:pPr>
      <w:jc w:val="center"/>
    </w:pPr>
  </w:style>
  <w:style w:type="paragraph" w:customStyle="1" w:styleId="TF">
    <w:name w:val="TF"/>
    <w:basedOn w:val="TH"/>
    <w:rsid w:val="00CA35BE"/>
    <w:pPr>
      <w:keepNext w:val="0"/>
      <w:spacing w:before="0" w:after="240"/>
    </w:pPr>
  </w:style>
  <w:style w:type="paragraph" w:customStyle="1" w:styleId="NO">
    <w:name w:val="NO"/>
    <w:basedOn w:val="Normal"/>
    <w:rsid w:val="00CA35BE"/>
    <w:pPr>
      <w:keepLines/>
      <w:ind w:left="1135" w:hanging="851"/>
    </w:pPr>
  </w:style>
  <w:style w:type="paragraph" w:styleId="TOC9">
    <w:name w:val="toc 9"/>
    <w:basedOn w:val="TOC8"/>
    <w:semiHidden/>
    <w:rsid w:val="00CA35BE"/>
    <w:pPr>
      <w:ind w:left="1418" w:hanging="1418"/>
    </w:pPr>
  </w:style>
  <w:style w:type="paragraph" w:customStyle="1" w:styleId="EX">
    <w:name w:val="EX"/>
    <w:basedOn w:val="Normal"/>
    <w:rsid w:val="00CA35BE"/>
    <w:pPr>
      <w:keepLines/>
      <w:ind w:left="1702" w:hanging="1418"/>
    </w:pPr>
  </w:style>
  <w:style w:type="paragraph" w:customStyle="1" w:styleId="FP">
    <w:name w:val="FP"/>
    <w:basedOn w:val="Normal"/>
    <w:rsid w:val="00CA35BE"/>
    <w:pPr>
      <w:spacing w:after="0"/>
    </w:pPr>
  </w:style>
  <w:style w:type="paragraph" w:customStyle="1" w:styleId="LD">
    <w:name w:val="LD"/>
    <w:rsid w:val="00CA35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A35BE"/>
    <w:pPr>
      <w:spacing w:after="0"/>
    </w:pPr>
  </w:style>
  <w:style w:type="paragraph" w:customStyle="1" w:styleId="EW">
    <w:name w:val="EW"/>
    <w:basedOn w:val="EX"/>
    <w:rsid w:val="00CA35BE"/>
    <w:pPr>
      <w:spacing w:after="0"/>
    </w:pPr>
  </w:style>
  <w:style w:type="paragraph" w:styleId="TOC6">
    <w:name w:val="toc 6"/>
    <w:basedOn w:val="TOC5"/>
    <w:next w:val="Normal"/>
    <w:semiHidden/>
    <w:rsid w:val="00CA35BE"/>
    <w:pPr>
      <w:ind w:left="1985" w:hanging="1985"/>
    </w:pPr>
  </w:style>
  <w:style w:type="paragraph" w:styleId="TOC7">
    <w:name w:val="toc 7"/>
    <w:basedOn w:val="TOC6"/>
    <w:next w:val="Normal"/>
    <w:semiHidden/>
    <w:rsid w:val="00CA35BE"/>
    <w:pPr>
      <w:ind w:left="2268" w:hanging="2268"/>
    </w:pPr>
  </w:style>
  <w:style w:type="paragraph" w:styleId="ListBullet2">
    <w:name w:val="List Bullet 2"/>
    <w:basedOn w:val="ListBullet"/>
    <w:rsid w:val="00CA35BE"/>
    <w:pPr>
      <w:ind w:left="851"/>
    </w:pPr>
  </w:style>
  <w:style w:type="paragraph" w:styleId="ListBullet3">
    <w:name w:val="List Bullet 3"/>
    <w:basedOn w:val="ListBullet2"/>
    <w:rsid w:val="00CA35BE"/>
    <w:pPr>
      <w:ind w:left="1135"/>
    </w:pPr>
  </w:style>
  <w:style w:type="paragraph" w:styleId="ListNumber">
    <w:name w:val="List Number"/>
    <w:basedOn w:val="List"/>
    <w:rsid w:val="00CA35BE"/>
  </w:style>
  <w:style w:type="paragraph" w:customStyle="1" w:styleId="EQ">
    <w:name w:val="EQ"/>
    <w:basedOn w:val="Normal"/>
    <w:next w:val="Normal"/>
    <w:rsid w:val="00CA35B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A35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A35B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A3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A35BE"/>
    <w:pPr>
      <w:jc w:val="right"/>
    </w:pPr>
  </w:style>
  <w:style w:type="paragraph" w:customStyle="1" w:styleId="H6">
    <w:name w:val="H6"/>
    <w:basedOn w:val="Heading5"/>
    <w:next w:val="Normal"/>
    <w:rsid w:val="00CA35B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A35BE"/>
    <w:pPr>
      <w:ind w:left="851" w:hanging="851"/>
    </w:pPr>
  </w:style>
  <w:style w:type="paragraph" w:customStyle="1" w:styleId="TAL">
    <w:name w:val="TAL"/>
    <w:basedOn w:val="Normal"/>
    <w:rsid w:val="00CA35B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A35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A35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A35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A35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A35BE"/>
    <w:pPr>
      <w:framePr w:wrap="notBeside" w:y="16161"/>
    </w:pPr>
  </w:style>
  <w:style w:type="character" w:customStyle="1" w:styleId="ZGSM">
    <w:name w:val="ZGSM"/>
    <w:rsid w:val="00CA35BE"/>
  </w:style>
  <w:style w:type="paragraph" w:styleId="List2">
    <w:name w:val="List 2"/>
    <w:basedOn w:val="List"/>
    <w:rsid w:val="00CA35BE"/>
    <w:pPr>
      <w:ind w:left="851"/>
    </w:pPr>
  </w:style>
  <w:style w:type="paragraph" w:customStyle="1" w:styleId="ZG">
    <w:name w:val="ZG"/>
    <w:rsid w:val="00CA35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A35BE"/>
    <w:pPr>
      <w:ind w:left="1135"/>
    </w:pPr>
  </w:style>
  <w:style w:type="paragraph" w:styleId="List4">
    <w:name w:val="List 4"/>
    <w:basedOn w:val="List3"/>
    <w:rsid w:val="00CA35BE"/>
    <w:pPr>
      <w:ind w:left="1418"/>
    </w:pPr>
  </w:style>
  <w:style w:type="paragraph" w:styleId="List5">
    <w:name w:val="List 5"/>
    <w:basedOn w:val="List4"/>
    <w:rsid w:val="00CA35BE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CA35BE"/>
    <w:rPr>
      <w:color w:val="FF0000"/>
    </w:rPr>
  </w:style>
  <w:style w:type="paragraph" w:styleId="List">
    <w:name w:val="List"/>
    <w:basedOn w:val="Normal"/>
    <w:rsid w:val="00CA35BE"/>
    <w:pPr>
      <w:ind w:left="568" w:hanging="284"/>
    </w:pPr>
  </w:style>
  <w:style w:type="paragraph" w:styleId="ListBullet">
    <w:name w:val="List Bullet"/>
    <w:basedOn w:val="List"/>
    <w:rsid w:val="00CA35BE"/>
  </w:style>
  <w:style w:type="paragraph" w:styleId="ListBullet4">
    <w:name w:val="List Bullet 4"/>
    <w:basedOn w:val="ListBullet3"/>
    <w:rsid w:val="00CA35BE"/>
    <w:pPr>
      <w:ind w:left="1418"/>
    </w:pPr>
  </w:style>
  <w:style w:type="paragraph" w:styleId="ListBullet5">
    <w:name w:val="List Bullet 5"/>
    <w:basedOn w:val="ListBullet4"/>
    <w:rsid w:val="00CA35BE"/>
    <w:pPr>
      <w:ind w:left="1702"/>
    </w:pPr>
  </w:style>
  <w:style w:type="paragraph" w:customStyle="1" w:styleId="B1">
    <w:name w:val="B1"/>
    <w:basedOn w:val="List"/>
    <w:rsid w:val="00CA35BE"/>
  </w:style>
  <w:style w:type="paragraph" w:customStyle="1" w:styleId="B2">
    <w:name w:val="B2"/>
    <w:basedOn w:val="List2"/>
    <w:rsid w:val="00CA35BE"/>
  </w:style>
  <w:style w:type="paragraph" w:customStyle="1" w:styleId="B3">
    <w:name w:val="B3"/>
    <w:basedOn w:val="List3"/>
    <w:rsid w:val="00CA35BE"/>
  </w:style>
  <w:style w:type="paragraph" w:customStyle="1" w:styleId="B4">
    <w:name w:val="B4"/>
    <w:basedOn w:val="List4"/>
    <w:rsid w:val="00CA35BE"/>
  </w:style>
  <w:style w:type="paragraph" w:customStyle="1" w:styleId="B5">
    <w:name w:val="B5"/>
    <w:basedOn w:val="List5"/>
    <w:rsid w:val="00CA35BE"/>
  </w:style>
  <w:style w:type="paragraph" w:styleId="Footer">
    <w:name w:val="footer"/>
    <w:basedOn w:val="Header"/>
    <w:rsid w:val="00CA35BE"/>
    <w:pPr>
      <w:jc w:val="center"/>
    </w:pPr>
    <w:rPr>
      <w:i/>
    </w:rPr>
  </w:style>
  <w:style w:type="paragraph" w:customStyle="1" w:styleId="ZTD">
    <w:name w:val="ZTD"/>
    <w:basedOn w:val="ZB"/>
    <w:rsid w:val="00CA35B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9211E3"/>
    <w:rPr>
      <w:rFonts w:ascii="Times New Roman" w:hAnsi="Times New Roman"/>
      <w:color w:val="FF0000"/>
      <w:lang w:val="en-GB" w:eastAsia="en-US"/>
    </w:rPr>
  </w:style>
  <w:style w:type="character" w:customStyle="1" w:styleId="EditorsNoteChar1">
    <w:name w:val="Editor's Note Char1"/>
    <w:qFormat/>
    <w:locked/>
    <w:rsid w:val="009211E3"/>
    <w:rPr>
      <w:color w:val="FF0000"/>
      <w:lang w:val="en-GB"/>
    </w:rPr>
  </w:style>
  <w:style w:type="paragraph" w:styleId="Revision">
    <w:name w:val="Revision"/>
    <w:hidden/>
    <w:uiPriority w:val="99"/>
    <w:semiHidden/>
    <w:rsid w:val="009211E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表段落,R4_bullets,列表段落1,—ño’i—Ž,¥¡¡¡¡ì¬º¥¹¥È¶ÎÂä,ÁÐ³ö¶ÎÂä,¥ê¥¹¥È¶ÎÂä,1st level - Bullet List Paragraph,Lettre d'introduction,Paragrafo elenco,Normal bullet 2,Bullet 1,목록 단락,?? ?목록 단락 Char,清單段落1,목록단락"/>
    <w:basedOn w:val="Normal"/>
    <w:link w:val="ListParagraphChar"/>
    <w:uiPriority w:val="34"/>
    <w:qFormat/>
    <w:rsid w:val="00B76807"/>
    <w:pPr>
      <w:ind w:left="720" w:hanging="567"/>
      <w:contextualSpacing/>
    </w:pPr>
    <w:rPr>
      <w:rFonts w:eastAsia="MS Mincho"/>
      <w:lang w:eastAsia="x-none"/>
    </w:rPr>
  </w:style>
  <w:style w:type="character" w:customStyle="1" w:styleId="ListParagraphChar">
    <w:name w:val="List Paragraph Char"/>
    <w:aliases w:val="- Bullets Char,?? ?? Char,????? Char,???? Char,リスト段落 Char,Lista1 Char,列表段落 Char,R4_bullets Char,列表段落1 Char,—ño’i—Ž Char,¥¡¡¡¡ì¬º¥¹¥È¶ÎÂä Char,ÁÐ³ö¶ÎÂä Char,¥ê¥¹¥È¶ÎÂä Char,1st level - Bullet List Paragraph Char,Paragrafo elenco Char"/>
    <w:link w:val="ListParagraph"/>
    <w:uiPriority w:val="34"/>
    <w:qFormat/>
    <w:locked/>
    <w:rsid w:val="00B76807"/>
    <w:rPr>
      <w:rFonts w:ascii="Times New Roman" w:eastAsia="MS Mincho" w:hAnsi="Times New Roman"/>
      <w:lang w:val="en-GB" w:eastAsia="x-non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rsid w:val="005B3CE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qFormat/>
    <w:rsid w:val="00C77BF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9</Pages>
  <Words>2149</Words>
  <Characters>12255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160</cp:revision>
  <cp:lastPrinted>1900-01-01T08:00:00Z</cp:lastPrinted>
  <dcterms:created xsi:type="dcterms:W3CDTF">2021-01-08T13:25:00Z</dcterms:created>
  <dcterms:modified xsi:type="dcterms:W3CDTF">2025-01-28T13:35:00Z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